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F258BD" w:rsidR="001E41F3" w:rsidRDefault="00D70F7A">
      <w:pPr>
        <w:pStyle w:val="CRCoverPage"/>
        <w:tabs>
          <w:tab w:val="right" w:pos="9639"/>
        </w:tabs>
        <w:spacing w:after="0"/>
        <w:rPr>
          <w:b/>
          <w:i/>
          <w:noProof/>
          <w:sz w:val="28"/>
        </w:rPr>
      </w:pPr>
      <w:r w:rsidRPr="00D70F7A">
        <w:rPr>
          <w:b/>
          <w:noProof/>
          <w:sz w:val="24"/>
        </w:rPr>
        <w:t>3GPP SA WG2 Meeting #16</w:t>
      </w:r>
      <w:r w:rsidR="00214D84">
        <w:rPr>
          <w:b/>
          <w:noProof/>
          <w:sz w:val="24"/>
        </w:rPr>
        <w:t>6</w:t>
      </w:r>
      <w:r w:rsidR="001E41F3">
        <w:rPr>
          <w:b/>
          <w:i/>
          <w:noProof/>
          <w:sz w:val="28"/>
        </w:rPr>
        <w:tab/>
      </w:r>
      <w:r w:rsidR="004E24F6" w:rsidRPr="004E24F6">
        <w:rPr>
          <w:b/>
          <w:i/>
          <w:noProof/>
          <w:sz w:val="28"/>
        </w:rPr>
        <w:t>S2-</w:t>
      </w:r>
      <w:r w:rsidR="00857CA0" w:rsidRPr="004E24F6">
        <w:rPr>
          <w:b/>
          <w:i/>
          <w:noProof/>
          <w:sz w:val="28"/>
        </w:rPr>
        <w:t>24</w:t>
      </w:r>
      <w:r w:rsidR="00857CA0">
        <w:rPr>
          <w:b/>
          <w:i/>
          <w:noProof/>
          <w:sz w:val="28"/>
        </w:rPr>
        <w:t xml:space="preserve">12663 </w:t>
      </w:r>
    </w:p>
    <w:p w14:paraId="7CB45193" w14:textId="6198A407" w:rsidR="001E41F3" w:rsidRDefault="00214D84" w:rsidP="005E2C44">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 xml:space="preserve">USA, Nov. </w:t>
      </w:r>
      <w:r>
        <w:rPr>
          <w:b/>
          <w:sz w:val="24"/>
        </w:rPr>
        <w:t>1</w:t>
      </w:r>
      <w:r>
        <w:rPr>
          <w:rFonts w:hint="eastAsia"/>
          <w:b/>
          <w:sz w:val="24"/>
          <w:lang w:eastAsia="zh-CN"/>
        </w:rPr>
        <w:t>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b/>
          <w:sz w:val="24"/>
        </w:rPr>
        <w: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cs="Arial"/>
          <w:b/>
          <w:bCs/>
          <w:color w:val="0000FF"/>
        </w:rPr>
        <w:t>(revision of S2-</w:t>
      </w:r>
      <w:r w:rsidR="00857CA0">
        <w:rPr>
          <w:rFonts w:cs="Arial"/>
          <w:b/>
          <w:bCs/>
          <w:color w:val="0000FF"/>
        </w:rPr>
        <w:t>24</w:t>
      </w:r>
      <w:r w:rsidR="00857CA0">
        <w:rPr>
          <w:rFonts w:cs="Arial"/>
          <w:b/>
          <w:bCs/>
          <w:color w:val="0000FF"/>
          <w:lang w:eastAsia="zh-CN"/>
        </w:rPr>
        <w:t>12029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39354C" w:rsidP="00E13F3D">
            <w:pPr>
              <w:pStyle w:val="CRCoverPage"/>
              <w:spacing w:after="0"/>
              <w:jc w:val="right"/>
              <w:rPr>
                <w:b/>
                <w:noProof/>
                <w:sz w:val="28"/>
              </w:rPr>
            </w:pPr>
            <w:fldSimple w:instr=" DOCPROPERTY  Spec#  \* MERGEFORMAT ">
              <w:r>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987DF" w:rsidR="001E41F3" w:rsidRPr="00410371" w:rsidRDefault="00DB34F3"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D8637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D87ED" w:rsidR="00F237EB" w:rsidRDefault="00F237EB" w:rsidP="00F237EB">
            <w:pPr>
              <w:pStyle w:val="CRCoverPage"/>
              <w:spacing w:after="0"/>
              <w:ind w:left="100"/>
              <w:rPr>
                <w:noProof/>
              </w:rPr>
            </w:pPr>
            <w:r>
              <w:rPr>
                <w:noProof/>
                <w:lang w:val="en-US" w:eastAsia="zh-CN"/>
              </w:rPr>
              <w:t xml:space="preserve">Charter Communications, CableLabs, </w:t>
            </w:r>
            <w:ins w:id="1" w:author="Russell, Paul " w:date="2024-11-08T05:23:00Z" w16du:dateUtc="2024-11-08T10:23:00Z">
              <w:r w:rsidR="00912074">
                <w:rPr>
                  <w:noProof/>
                  <w:lang w:val="en-US" w:eastAsia="zh-CN"/>
                </w:rPr>
                <w:t>[</w:t>
              </w:r>
            </w:ins>
            <w:r>
              <w:rPr>
                <w:noProof/>
                <w:lang w:val="en-US" w:eastAsia="zh-CN"/>
              </w:rPr>
              <w:t>Tencent</w:t>
            </w:r>
            <w:ins w:id="2" w:author="Russell, Paul " w:date="2024-11-08T05:47:00Z" w16du:dateUtc="2024-11-08T10:47:00Z">
              <w:r w:rsidR="00BC78B8">
                <w:rPr>
                  <w:noProof/>
                  <w:lang w:val="en-US" w:eastAsia="zh-CN"/>
                </w:rPr>
                <w:t>]</w:t>
              </w:r>
            </w:ins>
            <w:r>
              <w:rPr>
                <w:noProof/>
                <w:lang w:val="en-US" w:eastAsia="zh-CN"/>
              </w:rPr>
              <w:t xml:space="preserve">, </w:t>
            </w:r>
            <w:ins w:id="3" w:author="Russell, Paul " w:date="2024-11-08T05:47:00Z" w16du:dateUtc="2024-11-08T10:47:00Z">
              <w:r w:rsidR="00BC78B8">
                <w:rPr>
                  <w:noProof/>
                  <w:lang w:val="en-US" w:eastAsia="zh-CN"/>
                </w:rPr>
                <w:t>[</w:t>
              </w:r>
            </w:ins>
            <w:r>
              <w:rPr>
                <w:noProof/>
                <w:lang w:val="en-US" w:eastAsia="zh-CN"/>
              </w:rPr>
              <w:t>Tencent Cloud</w:t>
            </w:r>
            <w:ins w:id="4" w:author="Russell, Paul " w:date="2024-11-08T05:23:00Z" w16du:dateUtc="2024-11-08T10:23:00Z">
              <w:r w:rsidR="00912074">
                <w:rPr>
                  <w:noProof/>
                  <w:lang w:val="en-US" w:eastAsia="zh-CN"/>
                </w:rPr>
                <w:t>]</w:t>
              </w:r>
            </w:ins>
            <w:r>
              <w:rPr>
                <w:noProof/>
                <w:lang w:val="en-US" w:eastAsia="zh-CN"/>
              </w:rPr>
              <w:t xml:space="preserve">, Nokia, </w:t>
            </w:r>
            <w:ins w:id="5" w:author="Russell, Paul " w:date="2024-11-08T05:23:00Z" w16du:dateUtc="2024-11-08T10:23:00Z">
              <w:r w:rsidR="00912074">
                <w:rPr>
                  <w:noProof/>
                  <w:lang w:val="en-US" w:eastAsia="zh-CN"/>
                </w:rPr>
                <w:t>[</w:t>
              </w:r>
            </w:ins>
            <w:r>
              <w:rPr>
                <w:noProof/>
                <w:lang w:val="en-US" w:eastAsia="zh-CN"/>
              </w:rPr>
              <w:t>Samsung</w:t>
            </w:r>
            <w:ins w:id="6" w:author="Russell, Paul " w:date="2024-11-08T05:23:00Z" w16du:dateUtc="2024-11-08T10:23:00Z">
              <w:r w:rsidR="00912074">
                <w:rPr>
                  <w:noProof/>
                  <w:lang w:val="en-US" w:eastAsia="zh-CN"/>
                </w:rPr>
                <w:t>]</w:t>
              </w:r>
            </w:ins>
            <w:r w:rsidR="00895546">
              <w:rPr>
                <w:noProof/>
                <w:lang w:val="en-US" w:eastAsia="zh-CN"/>
              </w:rPr>
              <w:t xml:space="preserve">, </w:t>
            </w:r>
            <w:ins w:id="7" w:author="Russell, Paul " w:date="2024-11-08T05:23:00Z" w16du:dateUtc="2024-11-08T10:23:00Z">
              <w:r w:rsidR="00912074">
                <w:rPr>
                  <w:noProof/>
                  <w:lang w:val="en-US" w:eastAsia="zh-CN"/>
                </w:rPr>
                <w:t>[</w:t>
              </w:r>
            </w:ins>
            <w:r w:rsidR="00895546">
              <w:rPr>
                <w:noProof/>
                <w:lang w:val="en-US" w:eastAsia="zh-CN"/>
              </w:rPr>
              <w:t>Deutsche Telecom</w:t>
            </w:r>
            <w:ins w:id="8" w:author="Russell, Paul " w:date="2024-11-08T05:23:00Z" w16du:dateUtc="2024-11-08T10:23:00Z">
              <w:r w:rsidR="00912074">
                <w:rPr>
                  <w:noProof/>
                  <w:lang w:val="en-US" w:eastAsia="zh-CN"/>
                </w:rPr>
                <w:t>]</w:t>
              </w:r>
            </w:ins>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9767D" w:rsidR="00F237EB" w:rsidRDefault="00F237EB" w:rsidP="00F237EB">
            <w:pPr>
              <w:pStyle w:val="CRCoverPage"/>
              <w:spacing w:after="0"/>
              <w:ind w:left="100"/>
              <w:rPr>
                <w:noProof/>
              </w:rPr>
            </w:pPr>
            <w:r w:rsidRPr="00431A4F">
              <w:t>2024-</w:t>
            </w:r>
            <w:r w:rsidR="00D40E56">
              <w:t>11</w:t>
            </w:r>
            <w:r>
              <w:t>-</w:t>
            </w:r>
            <w:r w:rsidR="00D40E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B75A7" w14:textId="77777777" w:rsidR="00F237EB" w:rsidRDefault="00F237EB" w:rsidP="00F237EB">
            <w:pPr>
              <w:pStyle w:val="CRCoverPage"/>
              <w:spacing w:after="0"/>
              <w:ind w:left="100"/>
              <w:rPr>
                <w:ins w:id="9" w:author="Russell, Paul " w:date="2024-11-06T16:29:00Z" w16du:dateUtc="2024-11-06T21:29:00Z"/>
                <w:noProof/>
                <w:lang w:val="en-US" w:eastAsia="zh-CN"/>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ins w:id="10" w:author="Russell, Paul " w:date="2024-11-06T16:29:00Z" w16du:dateUtc="2024-11-06T21:29:00Z">
              <w:r w:rsidR="00C8532D">
                <w:rPr>
                  <w:noProof/>
                  <w:lang w:val="en-US" w:eastAsia="zh-CN"/>
                </w:rPr>
                <w:t>.</w:t>
              </w:r>
            </w:ins>
          </w:p>
          <w:p w14:paraId="3374772A" w14:textId="77777777" w:rsidR="00C8532D" w:rsidRDefault="00C8532D" w:rsidP="00F237EB">
            <w:pPr>
              <w:pStyle w:val="CRCoverPage"/>
              <w:spacing w:after="0"/>
              <w:ind w:left="100"/>
              <w:rPr>
                <w:ins w:id="11" w:author="Russell, Paul " w:date="2024-11-06T16:29:00Z" w16du:dateUtc="2024-11-06T21:29:00Z"/>
                <w:noProof/>
                <w:lang w:val="en-US" w:eastAsia="zh-CN"/>
              </w:rPr>
            </w:pPr>
          </w:p>
          <w:p w14:paraId="31C656EC" w14:textId="145C7F8D" w:rsidR="00C8532D" w:rsidRDefault="00C8532D" w:rsidP="00F237EB">
            <w:pPr>
              <w:pStyle w:val="CRCoverPage"/>
              <w:spacing w:after="0"/>
              <w:ind w:left="100"/>
              <w:rPr>
                <w:noProof/>
              </w:rPr>
            </w:pPr>
            <w:ins w:id="12" w:author="Russell, Paul " w:date="2024-11-06T16:29:00Z" w16du:dateUtc="2024-11-06T21:29:00Z">
              <w:del w:id="13" w:author="Russell, Paul 2" w:date="2024-11-20T15:29:00Z" w16du:dateUtc="2024-11-20T20:29:00Z">
                <w:r w:rsidRPr="00DB34F3" w:rsidDel="00DB34F3">
                  <w:rPr>
                    <w:noProof/>
                    <w:highlight w:val="magenta"/>
                    <w:lang w:val="en-US" w:eastAsia="zh-CN"/>
                  </w:rPr>
                  <w:delText xml:space="preserve">Added 5G-RG </w:delText>
                </w:r>
              </w:del>
            </w:ins>
            <w:ins w:id="14" w:author="Russell, Paul " w:date="2024-11-07T06:31:00Z" w16du:dateUtc="2024-11-07T11:31:00Z">
              <w:del w:id="15" w:author="Russell, Paul 2" w:date="2024-11-20T15:29:00Z" w16du:dateUtc="2024-11-20T20:29:00Z">
                <w:r w:rsidR="00DF6736" w:rsidRPr="00DB34F3" w:rsidDel="00DB34F3">
                  <w:rPr>
                    <w:noProof/>
                    <w:highlight w:val="magenta"/>
                    <w:lang w:val="en-US" w:eastAsia="zh-CN"/>
                  </w:rPr>
                  <w:delText>may</w:delText>
                </w:r>
              </w:del>
            </w:ins>
            <w:ins w:id="16" w:author="Russell, Paul " w:date="2024-11-06T16:29:00Z" w16du:dateUtc="2024-11-06T21:29:00Z">
              <w:del w:id="17" w:author="Russell, Paul 2" w:date="2024-11-20T15:29:00Z" w16du:dateUtc="2024-11-20T20:29:00Z">
                <w:r w:rsidRPr="00DB34F3" w:rsidDel="00DB34F3">
                  <w:rPr>
                    <w:noProof/>
                    <w:highlight w:val="magenta"/>
                    <w:lang w:val="en-US" w:eastAsia="zh-CN"/>
                  </w:rPr>
                  <w:delText xml:space="preserve"> indicate abil</w:delText>
                </w:r>
              </w:del>
            </w:ins>
            <w:ins w:id="18" w:author="Russell, Paul " w:date="2024-11-06T16:30:00Z" w16du:dateUtc="2024-11-06T21:30:00Z">
              <w:del w:id="19" w:author="Russell, Paul 2" w:date="2024-11-20T15:29:00Z" w16du:dateUtc="2024-11-20T20:29:00Z">
                <w:r w:rsidRPr="00DB34F3" w:rsidDel="00DB34F3">
                  <w:rPr>
                    <w:noProof/>
                    <w:highlight w:val="magenta"/>
                    <w:lang w:val="en-US" w:eastAsia="zh-CN"/>
                  </w:rPr>
                  <w:delText>ity to support ECN marking for L4S in the UL.</w:delText>
                </w:r>
              </w:del>
            </w:ins>
            <w:ins w:id="20" w:author="Russell, Paul " w:date="2024-11-07T06:32:00Z" w16du:dateUtc="2024-11-07T11:32:00Z">
              <w:del w:id="21" w:author="Russell, Paul 2" w:date="2024-11-20T15:29:00Z" w16du:dateUtc="2024-11-20T20:29:00Z">
                <w:r w:rsidR="00DF6736" w:rsidRPr="00DB34F3" w:rsidDel="00DB34F3">
                  <w:rPr>
                    <w:noProof/>
                    <w:highlight w:val="magenta"/>
                    <w:lang w:val="en-US" w:eastAsia="zh-CN"/>
                  </w:rPr>
                  <w:delText xml:space="preserve">  </w:delText>
                </w:r>
              </w:del>
              <w:del w:id="22" w:author="Russell, Paul 2" w:date="2024-11-20T15:30:00Z" w16du:dateUtc="2024-11-20T20:30:00Z">
                <w:r w:rsidR="00DF6736" w:rsidRPr="00DB34F3" w:rsidDel="00DB34F3">
                  <w:rPr>
                    <w:noProof/>
                    <w:highlight w:val="magenta"/>
                    <w:lang w:val="en-US" w:eastAsia="zh-CN"/>
                  </w:rPr>
                  <w:delText xml:space="preserve">Also </w:delText>
                </w:r>
              </w:del>
              <w:r w:rsidR="00DF6736" w:rsidRPr="00DF6736">
                <w:rPr>
                  <w:noProof/>
                  <w:highlight w:val="cyan"/>
                  <w:lang w:val="en-US" w:eastAsia="zh-CN"/>
                </w:rPr>
                <w:t xml:space="preserve">added </w:t>
              </w:r>
            </w:ins>
            <w:ins w:id="23" w:author="Russell, Paul " w:date="2024-11-07T09:04:00Z" w16du:dateUtc="2024-11-07T14:04:00Z">
              <w:r w:rsidR="005D6113" w:rsidRPr="00DF6736">
                <w:rPr>
                  <w:color w:val="7030A0"/>
                  <w:highlight w:val="cyan"/>
                </w:rPr>
                <w:t xml:space="preserve">to the </w:t>
              </w:r>
              <w:r w:rsidR="005D6113" w:rsidRPr="00DF6736">
                <w:rPr>
                  <w:highlight w:val="cyan"/>
                  <w:lang w:eastAsia="en-GB"/>
                </w:rPr>
                <w:t>N2 PDU Session Resource Setup Response message</w:t>
              </w:r>
              <w:r w:rsidR="005D6113" w:rsidRPr="00DF6736">
                <w:rPr>
                  <w:highlight w:val="cyan"/>
                </w:rPr>
                <w:t xml:space="preserve"> </w:t>
              </w:r>
            </w:ins>
            <w:ins w:id="24" w:author="Russell, Paul " w:date="2024-11-07T06:33:00Z" w16du:dateUtc="2024-11-07T11:33:00Z">
              <w:r w:rsidR="00DF6736" w:rsidRPr="00DF6736">
                <w:rPr>
                  <w:highlight w:val="cyan"/>
                </w:rPr>
                <w:t xml:space="preserve">established QoS Flows status (active/not active) </w:t>
              </w:r>
              <w:r w:rsidR="00DF6736" w:rsidRPr="00DF6736">
                <w:rPr>
                  <w:color w:val="00B050"/>
                  <w:highlight w:val="cyan"/>
                </w:rPr>
                <w:t>(</w:t>
              </w:r>
              <w:r w:rsidR="00DF6736" w:rsidRPr="00DF6736">
                <w:rPr>
                  <w:highlight w:val="cyan"/>
                </w:rPr>
                <w:t>for one of the following: ECN marking for L4S at W-AGF, ECN marking for L4S at 5G-RG</w:t>
              </w:r>
              <w:r w:rsidR="00DF6736" w:rsidRPr="00DF6736">
                <w:rPr>
                  <w:color w:val="7030A0"/>
                  <w:highlight w:val="cyan"/>
                </w:rPr>
                <w:t>)</w:t>
              </w:r>
            </w:ins>
            <w:ins w:id="25" w:author="Russell, Paul " w:date="2024-11-07T06:34:00Z" w16du:dateUtc="2024-11-07T11:34:00Z">
              <w:r w:rsidR="00DF6736" w:rsidRPr="00DF6736">
                <w:rPr>
                  <w:color w:val="7030A0"/>
                  <w:highlight w:val="cya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9A9C" w:rsidR="00F237EB" w:rsidRDefault="00F237EB" w:rsidP="00F237EB">
            <w:pPr>
              <w:pStyle w:val="CRCoverPage"/>
              <w:spacing w:after="0"/>
              <w:ind w:left="100"/>
              <w:rPr>
                <w:noProof/>
              </w:rPr>
            </w:pPr>
            <w:r>
              <w:rPr>
                <w:noProof/>
                <w:lang w:eastAsia="zh-CN"/>
              </w:rPr>
              <w:t>2, 4.4.1, 4.x.2</w:t>
            </w:r>
            <w:r w:rsidR="00251639">
              <w:rPr>
                <w:noProof/>
                <w:lang w:eastAsia="zh-CN"/>
              </w:rPr>
              <w:t xml:space="preserve"> (new)</w:t>
            </w:r>
            <w:r>
              <w:rPr>
                <w:noProof/>
                <w:lang w:eastAsia="zh-CN"/>
              </w:rPr>
              <w:t>,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26" w:name="_CR5_18_1"/>
      <w:bookmarkStart w:id="27" w:name="_CR5_18_4"/>
      <w:bookmarkEnd w:id="26"/>
      <w:bookmarkEnd w:id="27"/>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8" w:name="_Toc162414633"/>
      <w:bookmarkStart w:id="29" w:name="_Toc162414715"/>
      <w:r w:rsidRPr="001E5207">
        <w:rPr>
          <w:rFonts w:ascii="Arial" w:hAnsi="Arial"/>
          <w:sz w:val="36"/>
          <w:lang w:eastAsia="en-GB"/>
        </w:rPr>
        <w:t>2</w:t>
      </w:r>
      <w:r w:rsidRPr="001E5207">
        <w:rPr>
          <w:rFonts w:ascii="Arial" w:hAnsi="Arial"/>
          <w:sz w:val="36"/>
          <w:lang w:eastAsia="en-GB"/>
        </w:rPr>
        <w:tab/>
        <w:t>References</w:t>
      </w:r>
      <w:bookmarkEnd w:id="28"/>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w:t>
      </w:r>
      <w:proofErr w:type="spellStart"/>
      <w:r w:rsidRPr="001E5207">
        <w:rPr>
          <w:lang w:eastAsia="en-GB"/>
        </w:rPr>
        <w:t>Neighbor</w:t>
      </w:r>
      <w:proofErr w:type="spellEnd"/>
      <w:r w:rsidRPr="001E5207">
        <w:rPr>
          <w:lang w:eastAsia="en-GB"/>
        </w:rPr>
        <w:t xml:space="preserve">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30" w:author="Russell, Paul 3" w:date="2024-09-23T10:29:00Z" w16du:dateUtc="2024-09-23T14: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Default="001E5207" w:rsidP="001E5207">
      <w:pPr>
        <w:pStyle w:val="EX"/>
        <w:rPr>
          <w:ins w:id="31" w:author="Russell, Paul 3" w:date="2024-09-23T10:29:00Z" w16du:dateUtc="2024-09-23T14:29:00Z"/>
        </w:rPr>
      </w:pPr>
      <w:ins w:id="32" w:author="Russell, Paul 3" w:date="2024-09-23T10:29:00Z" w16du:dateUtc="2024-09-23T14:29:00Z">
        <w:r w:rsidRPr="003B7B43">
          <w:t>[</w:t>
        </w:r>
        <w:r w:rsidRPr="00D16371">
          <w:rPr>
            <w:highlight w:val="yellow"/>
          </w:rPr>
          <w:t>x1</w:t>
        </w:r>
        <w:r w:rsidRPr="003B7B43">
          <w:t>]</w:t>
        </w:r>
        <w:r w:rsidRPr="003B7B43">
          <w:tab/>
        </w:r>
        <w:r w:rsidRPr="00FE153E">
          <w:rPr>
            <w:lang w:eastAsia="en-GB"/>
          </w:rPr>
          <w:t>IETF RFC 9330:</w:t>
        </w:r>
      </w:ins>
      <w:ins w:id="33" w:author="Russell, Paul " w:date="2024-10-03T08:57:00Z" w16du:dateUtc="2024-10-03T12:57:00Z">
        <w:r w:rsidR="009E5AEF">
          <w:rPr>
            <w:lang w:eastAsia="en-GB"/>
          </w:rPr>
          <w:t xml:space="preserve"> </w:t>
        </w:r>
      </w:ins>
      <w:ins w:id="34" w:author="Russell, Paul 3" w:date="2024-09-23T10:29:00Z" w16du:dateUtc="2024-09-23T14:29:00Z">
        <w:r w:rsidRPr="00FE153E">
          <w:rPr>
            <w:lang w:eastAsia="en-GB"/>
          </w:rPr>
          <w:t>"Low Latency, Low Loss, Scalable Throughput (L4S) Internet Service: Architecture".</w:t>
        </w:r>
      </w:ins>
    </w:p>
    <w:p w14:paraId="24877B00" w14:textId="77777777" w:rsidR="001E5207" w:rsidRDefault="001E5207" w:rsidP="001E5207">
      <w:pPr>
        <w:pStyle w:val="EX"/>
        <w:rPr>
          <w:ins w:id="35" w:author="Russell, Paul 3" w:date="2024-09-23T10:29:00Z" w16du:dateUtc="2024-09-23T14:29:00Z"/>
        </w:rPr>
      </w:pPr>
      <w:ins w:id="36" w:author="Russell, Paul 3" w:date="2024-09-23T10:29:00Z" w16du:dateUtc="2024-09-23T14:29:00Z">
        <w:r w:rsidRPr="003B7B43">
          <w:t>[</w:t>
        </w:r>
        <w:r w:rsidRPr="00D16371">
          <w:rPr>
            <w:highlight w:val="yellow"/>
          </w:rPr>
          <w:t>x2</w:t>
        </w:r>
        <w:r w:rsidRPr="003B7B43">
          <w:t>]</w:t>
        </w:r>
        <w:r w:rsidRPr="003B7B43">
          <w:tab/>
        </w:r>
        <w:r w:rsidRPr="00FE153E">
          <w:rPr>
            <w:lang w:eastAsia="en-GB"/>
          </w:rPr>
          <w:t>IETF RFC 9331: "Explicit Congestion Notification (ECN) Protocol for Very Low Queuing Delay (L4S)".</w:t>
        </w:r>
      </w:ins>
    </w:p>
    <w:p w14:paraId="7C866CBD" w14:textId="77777777" w:rsidR="001E5207" w:rsidRDefault="001E5207" w:rsidP="001E5207">
      <w:pPr>
        <w:pStyle w:val="EX"/>
        <w:rPr>
          <w:ins w:id="37" w:author="Russell, Paul 3" w:date="2024-09-23T10:29:00Z" w16du:dateUtc="2024-09-23T14:29:00Z"/>
        </w:rPr>
      </w:pPr>
      <w:ins w:id="38" w:author="Russell, Paul 3" w:date="2024-09-23T10:29:00Z" w16du:dateUtc="2024-09-23T14:29:00Z">
        <w:r w:rsidRPr="003B7B43">
          <w:t>[</w:t>
        </w:r>
        <w:r w:rsidRPr="00D16371">
          <w:rPr>
            <w:highlight w:val="yellow"/>
          </w:rPr>
          <w:t>x3</w:t>
        </w:r>
        <w:r w:rsidRPr="003B7B43">
          <w:t>]</w:t>
        </w:r>
        <w:r w:rsidRPr="003B7B43">
          <w:tab/>
        </w:r>
        <w:r w:rsidRPr="00FE153E">
          <w:rPr>
            <w:lang w:eastAsia="en-GB"/>
          </w:rPr>
          <w:t>IETF RFC 9332: "Dual-Queue Coupled Active Queue Management (AQM) for Low Latency, Low Loss, and Scalable Throughput (L4S)".</w:t>
        </w:r>
      </w:ins>
    </w:p>
    <w:p w14:paraId="6B1570FD" w14:textId="2CD06AAE" w:rsidR="001E5207" w:rsidRDefault="001E5207" w:rsidP="001E5207">
      <w:pPr>
        <w:pStyle w:val="EX"/>
        <w:rPr>
          <w:ins w:id="39" w:author="Russell, Paul " w:date="2024-10-03T08:55:00Z" w16du:dateUtc="2024-10-03T12:55:00Z"/>
          <w:lang w:eastAsia="zh-CN"/>
        </w:rPr>
      </w:pPr>
      <w:ins w:id="40" w:author="Russell, Paul 3" w:date="2024-09-23T10:29:00Z" w16du:dateUtc="2024-09-23T14:29:00Z">
        <w:r w:rsidRPr="003B7B43">
          <w:t>[</w:t>
        </w:r>
        <w:r w:rsidRPr="00D16371">
          <w:rPr>
            <w:highlight w:val="yellow"/>
          </w:rPr>
          <w:t>x4</w:t>
        </w:r>
        <w:r w:rsidRPr="003B7B43">
          <w:t>]</w:t>
        </w:r>
        <w:r w:rsidRPr="003B7B43">
          <w:tab/>
        </w:r>
        <w:r>
          <w:rPr>
            <w:lang w:eastAsia="zh-CN"/>
          </w:rPr>
          <w:t>IETF RFC </w:t>
        </w:r>
        <w:r w:rsidRPr="00655541">
          <w:rPr>
            <w:lang w:eastAsia="zh-CN"/>
          </w:rPr>
          <w:t xml:space="preserve">6040: </w:t>
        </w:r>
        <w:r>
          <w:rPr>
            <w:lang w:eastAsia="zh-CN"/>
          </w:rPr>
          <w:t>"</w:t>
        </w:r>
        <w:del w:id="41" w:author="Russell, Paul " w:date="2024-10-03T08:56:00Z" w16du:dateUtc="2024-10-03T12:56:00Z">
          <w:r w:rsidRPr="00655541" w:rsidDel="009E5AEF">
            <w:rPr>
              <w:lang w:eastAsia="zh-CN"/>
            </w:rPr>
            <w:delText xml:space="preserve"> </w:delText>
          </w:r>
        </w:del>
        <w:r w:rsidRPr="00655541">
          <w:rPr>
            <w:lang w:eastAsia="zh-CN"/>
          </w:rPr>
          <w:t>Tunnelling of Explicit Congestion Notification</w:t>
        </w:r>
        <w:r>
          <w:rPr>
            <w:lang w:eastAsia="zh-CN"/>
          </w:rPr>
          <w:t>"</w:t>
        </w:r>
        <w:r w:rsidRPr="00655541">
          <w:rPr>
            <w:lang w:eastAsia="zh-CN"/>
          </w:rPr>
          <w:t>.</w:t>
        </w:r>
      </w:ins>
    </w:p>
    <w:p w14:paraId="157A76B8" w14:textId="3D00649E" w:rsidR="009E5AEF" w:rsidRPr="001E5207" w:rsidRDefault="009E5AEF" w:rsidP="009E5AEF">
      <w:pPr>
        <w:pStyle w:val="EX"/>
        <w:rPr>
          <w:ins w:id="42" w:author="Russell, Paul " w:date="2024-10-03T08:55:00Z" w16du:dateUtc="2024-10-03T12:55:00Z"/>
        </w:rPr>
      </w:pPr>
      <w:ins w:id="43" w:author="Russell, Paul " w:date="2024-10-03T08:55:00Z" w16du:dateUtc="2024-10-03T12:55:00Z">
        <w:r w:rsidRPr="003B7B43">
          <w:t>[</w:t>
        </w:r>
        <w:r w:rsidRPr="00D16371">
          <w:rPr>
            <w:highlight w:val="yellow"/>
          </w:rPr>
          <w:t>x</w:t>
        </w:r>
      </w:ins>
      <w:ins w:id="44" w:author="Russell, Paul " w:date="2024-10-03T08:56:00Z" w16du:dateUtc="2024-10-03T12:56:00Z">
        <w:r w:rsidRPr="009E5AEF">
          <w:rPr>
            <w:highlight w:val="yellow"/>
          </w:rPr>
          <w:t>5</w:t>
        </w:r>
      </w:ins>
      <w:ins w:id="45" w:author="Russell, Paul " w:date="2024-10-03T08:55:00Z" w16du:dateUtc="2024-10-03T12:55:00Z">
        <w:r w:rsidRPr="003B7B43">
          <w:t>]</w:t>
        </w:r>
        <w:r w:rsidRPr="003B7B43">
          <w:tab/>
        </w:r>
        <w:r>
          <w:rPr>
            <w:lang w:eastAsia="zh-CN"/>
          </w:rPr>
          <w:t>IETF RFC </w:t>
        </w:r>
      </w:ins>
      <w:ins w:id="46" w:author="Russell, Paul " w:date="2024-10-03T08:56:00Z" w16du:dateUtc="2024-10-03T12:56:00Z">
        <w:r>
          <w:rPr>
            <w:lang w:eastAsia="zh-CN"/>
          </w:rPr>
          <w:t>9599</w:t>
        </w:r>
      </w:ins>
      <w:ins w:id="47" w:author="Russell, Paul " w:date="2024-10-03T08:55:00Z" w16du:dateUtc="2024-10-03T12:55:00Z">
        <w:r w:rsidRPr="00655541">
          <w:rPr>
            <w:lang w:eastAsia="zh-CN"/>
          </w:rPr>
          <w:t xml:space="preserve">: </w:t>
        </w:r>
        <w:r>
          <w:rPr>
            <w:lang w:eastAsia="zh-CN"/>
          </w:rPr>
          <w:t>"</w:t>
        </w:r>
      </w:ins>
      <w:ins w:id="48" w:author="Russell, Paul " w:date="2024-10-03T08:56:00Z" w16du:dateUtc="2024-10-03T12:56:00Z">
        <w:r w:rsidRPr="009E5AEF">
          <w:rPr>
            <w:lang w:eastAsia="zh-CN"/>
          </w:rPr>
          <w:t>Guidelines for Adding Congestion Notification to Protocols that Encapsulate IP</w:t>
        </w:r>
      </w:ins>
      <w:ins w:id="49" w:author="Russell, Paul " w:date="2024-10-03T08:55:00Z" w16du:dateUtc="2024-10-03T12: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0" w:name="_Toc177730677"/>
      <w:r w:rsidRPr="004D3467">
        <w:rPr>
          <w:rFonts w:ascii="Arial" w:hAnsi="Arial"/>
          <w:sz w:val="28"/>
          <w:lang w:eastAsia="en-GB"/>
        </w:rPr>
        <w:t>4.4.1</w:t>
      </w:r>
      <w:r w:rsidRPr="004D3467">
        <w:rPr>
          <w:rFonts w:ascii="Arial" w:hAnsi="Arial"/>
          <w:sz w:val="28"/>
          <w:lang w:eastAsia="en-GB"/>
        </w:rPr>
        <w:tab/>
        <w:t>Session management for 5G-RG</w:t>
      </w:r>
      <w:bookmarkEnd w:id="50"/>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51" w:author="Russell, Paul " w:date="2024-09-24T10:44:00Z" w16du:dateUtc="2024-09-24T14:44:00Z"/>
          <w:lang w:eastAsia="en-GB"/>
        </w:rPr>
      </w:pPr>
      <w:r w:rsidRPr="004D3467">
        <w:rPr>
          <w:lang w:eastAsia="en-GB"/>
        </w:rPr>
        <w:t>-</w:t>
      </w:r>
      <w:r w:rsidRPr="004D3467">
        <w:rPr>
          <w:lang w:eastAsia="en-GB"/>
        </w:rPr>
        <w:tab/>
        <w:t>5G-RG is connected to 5GC via wireline RAT type instead of 3GPP access.</w:t>
      </w:r>
    </w:p>
    <w:p w14:paraId="21ECAA65" w14:textId="0F47E1D9" w:rsidR="00CE795D" w:rsidRPr="00DB34F3" w:rsidDel="00DB34F3" w:rsidRDefault="00CE795D" w:rsidP="00CE795D">
      <w:pPr>
        <w:overflowPunct w:val="0"/>
        <w:autoSpaceDE w:val="0"/>
        <w:autoSpaceDN w:val="0"/>
        <w:adjustRightInd w:val="0"/>
        <w:ind w:firstLine="284"/>
        <w:textAlignment w:val="baseline"/>
        <w:rPr>
          <w:ins w:id="52" w:author="Russell, Paul " w:date="2024-11-07T06:58:00Z" w16du:dateUtc="2024-11-07T11:58:00Z"/>
          <w:del w:id="53" w:author="Russell, Paul 2" w:date="2024-11-20T15:30:00Z" w16du:dateUtc="2024-11-20T20:30:00Z"/>
          <w:highlight w:val="magenta"/>
          <w:lang w:eastAsia="zh-CN"/>
        </w:rPr>
      </w:pPr>
      <w:ins w:id="54" w:author="Russell, Paul " w:date="2024-11-07T06:59:00Z" w16du:dateUtc="2024-11-07T11:59:00Z">
        <w:del w:id="55" w:author="Russell, Paul 2" w:date="2024-11-20T15:30:00Z" w16du:dateUtc="2024-11-20T20:30:00Z">
          <w:r w:rsidRPr="00DB34F3" w:rsidDel="00DB34F3">
            <w:rPr>
              <w:highlight w:val="magenta"/>
              <w:lang w:eastAsia="zh-CN"/>
            </w:rPr>
            <w:delText>-</w:delText>
          </w:r>
          <w:r w:rsidRPr="00DB34F3" w:rsidDel="00DB34F3">
            <w:rPr>
              <w:highlight w:val="magenta"/>
              <w:lang w:eastAsia="zh-CN"/>
            </w:rPr>
            <w:tab/>
          </w:r>
        </w:del>
      </w:ins>
      <w:ins w:id="56" w:author="Russell, Paul " w:date="2024-11-07T06:58:00Z" w16du:dateUtc="2024-11-07T11:58:00Z">
        <w:del w:id="57" w:author="Russell, Paul 2" w:date="2024-11-20T15:30:00Z" w16du:dateUtc="2024-11-20T20:30:00Z">
          <w:r w:rsidRPr="00DB34F3" w:rsidDel="00DB34F3">
            <w:rPr>
              <w:highlight w:val="magenta"/>
              <w:lang w:eastAsia="zh-CN"/>
            </w:rPr>
            <w:delText>The 5G-RG may indicate in the UE 5GSM Core Network Capability whether the 5G-RG supports:</w:delText>
          </w:r>
        </w:del>
      </w:ins>
    </w:p>
    <w:p w14:paraId="0F51BC23" w14:textId="6C641DF1" w:rsidR="00CE795D" w:rsidDel="00DB34F3" w:rsidRDefault="00CE795D" w:rsidP="00CE795D">
      <w:pPr>
        <w:overflowPunct w:val="0"/>
        <w:autoSpaceDE w:val="0"/>
        <w:autoSpaceDN w:val="0"/>
        <w:adjustRightInd w:val="0"/>
        <w:ind w:left="568"/>
        <w:textAlignment w:val="baseline"/>
        <w:rPr>
          <w:ins w:id="58" w:author="Russell, Paul " w:date="2024-11-07T06:58:00Z" w16du:dateUtc="2024-11-07T11:58:00Z"/>
          <w:del w:id="59" w:author="Russell, Paul 2" w:date="2024-11-20T15:30:00Z" w16du:dateUtc="2024-11-20T20:30:00Z"/>
          <w:lang w:eastAsia="zh-CN"/>
        </w:rPr>
      </w:pPr>
      <w:ins w:id="60" w:author="Russell, Paul " w:date="2024-11-07T06:58:00Z" w16du:dateUtc="2024-11-07T11:58:00Z">
        <w:del w:id="61" w:author="Russell, Paul 2" w:date="2024-11-20T15:30:00Z" w16du:dateUtc="2024-11-20T20:30:00Z">
          <w:r w:rsidRPr="00DB34F3" w:rsidDel="00DB34F3">
            <w:rPr>
              <w:highlight w:val="magenta"/>
              <w:lang w:eastAsia="zh-CN"/>
            </w:rPr>
            <w:delText>-</w:delText>
          </w:r>
          <w:r w:rsidRPr="00DB34F3" w:rsidDel="00DB34F3">
            <w:rPr>
              <w:highlight w:val="magenta"/>
              <w:lang w:eastAsia="zh-CN"/>
            </w:rPr>
            <w:tab/>
            <w:delText xml:space="preserve">ECN marking for L4S in UL  (as referred to in </w:delText>
          </w:r>
          <w:r w:rsidRPr="00DB34F3" w:rsidDel="00DB34F3">
            <w:rPr>
              <w:highlight w:val="magenta"/>
              <w:lang w:eastAsia="ja-JP"/>
            </w:rPr>
            <w:delText>TS 23.501[2]</w:delText>
          </w:r>
          <w:r w:rsidRPr="00DB34F3" w:rsidDel="00DB34F3">
            <w:rPr>
              <w:highlight w:val="magenta"/>
            </w:rPr>
            <w:delText xml:space="preserve"> </w:delText>
          </w:r>
          <w:r w:rsidRPr="00DB34F3" w:rsidDel="00DB34F3">
            <w:rPr>
              <w:highlight w:val="magenta"/>
              <w:lang w:eastAsia="zh-CN"/>
            </w:rPr>
            <w:delText>clause 5.37.3)</w:delText>
          </w:r>
        </w:del>
      </w:ins>
    </w:p>
    <w:p w14:paraId="62C43044" w14:textId="58F36BA4" w:rsidR="004D3467" w:rsidRDefault="004D3467" w:rsidP="004D3467">
      <w:pPr>
        <w:pStyle w:val="B1"/>
        <w:rPr>
          <w:ins w:id="62" w:author="Russell, Paul " w:date="2024-10-15T14:19:00Z" w16du:dateUtc="2024-10-15T08:49:00Z"/>
        </w:rPr>
      </w:pPr>
      <w:ins w:id="63" w:author="Russell, Paul " w:date="2024-09-24T10:44:00Z" w16du:dateUtc="2024-09-24T14:44:00Z">
        <w:r>
          <w:t xml:space="preserve">- </w:t>
        </w:r>
        <w:r>
          <w:tab/>
        </w:r>
        <w:r w:rsidRPr="00F11801">
          <w:t xml:space="preserve">ECN marking for L4S in 5G-RG in UL, controlled via N1 </w:t>
        </w:r>
        <w:proofErr w:type="spellStart"/>
        <w:r w:rsidRPr="00F11801">
          <w:t>signaling</w:t>
        </w:r>
        <w:proofErr w:type="spellEnd"/>
        <w:r w:rsidRPr="00F11801">
          <w:t xml:space="preserve"> (</w:t>
        </w:r>
      </w:ins>
      <w:ins w:id="64" w:author="Russell, Paul " w:date="2024-09-25T09:17:00Z" w16du:dateUtc="2024-09-25T13:17:00Z">
        <w:r w:rsidR="00524A78">
          <w:t xml:space="preserve">i.e., </w:t>
        </w:r>
      </w:ins>
      <w:ins w:id="65" w:author="Russell, Paul " w:date="2024-09-24T10:44:00Z" w16du:dateUtc="2024-09-24T14:44:00Z">
        <w:r w:rsidRPr="00F11801">
          <w:t>Indication of ECN marking for L4S for an L4S enabled QoS Flow(s)) and applies to mapping between L4S-enabled QoS rule(s) and L4S enabled W-UP resource(s).</w:t>
        </w:r>
      </w:ins>
    </w:p>
    <w:p w14:paraId="001A3423" w14:textId="373E7EBC" w:rsidR="009658C2" w:rsidRPr="004D3467" w:rsidRDefault="009658C2" w:rsidP="004D3467">
      <w:pPr>
        <w:pStyle w:val="B1"/>
      </w:pPr>
      <w:ins w:id="66" w:author="Russell, Paul " w:date="2024-10-15T14:19:00Z" w16du:dateUtc="2024-10-15T08:49:00Z">
        <w:r w:rsidRPr="00251639">
          <w:rPr>
            <w:lang w:eastAsia="en-GB"/>
          </w:rPr>
          <w:t>NOTE:</w:t>
        </w:r>
        <w:r w:rsidRPr="00251639">
          <w:rPr>
            <w:lang w:eastAsia="en-GB"/>
          </w:rPr>
          <w:tab/>
          <w:t>The mapping between L4S-enabled QoS rule(s) and L4S ena</w:t>
        </w:r>
      </w:ins>
      <w:ins w:id="67" w:author="Russell, Paul " w:date="2024-10-15T14:20:00Z" w16du:dateUtc="2024-10-15T08:50:00Z">
        <w:r w:rsidRPr="00251639">
          <w:rPr>
            <w:lang w:eastAsia="en-GB"/>
          </w:rPr>
          <w:t>bled W-UP resource(s) is up to implementation.</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68" w:author="Russell, Paul " w:date="2024-09-24T10:44:00Z" w16du:dateUtc="2024-09-24T14:44:00Z"/>
          <w:rFonts w:ascii="Arial" w:hAnsi="Arial"/>
          <w:sz w:val="28"/>
          <w:lang w:eastAsia="en-GB"/>
        </w:rPr>
      </w:pPr>
      <w:bookmarkStart w:id="69" w:name="_Toc163030338"/>
      <w:ins w:id="70" w:author="Russell, Paul " w:date="2024-09-24T10:44:00Z" w16du:dateUtc="2024-09-24T14:44:00Z">
        <w:r w:rsidRPr="00F11801">
          <w:rPr>
            <w:rFonts w:ascii="Arial" w:hAnsi="Arial"/>
            <w:sz w:val="28"/>
            <w:lang w:eastAsia="en-GB"/>
          </w:rPr>
          <w:t xml:space="preserve">4.x.2 </w:t>
        </w:r>
        <w:r w:rsidRPr="00F11801">
          <w:rPr>
            <w:rFonts w:ascii="Arial" w:hAnsi="Arial"/>
            <w:sz w:val="28"/>
            <w:lang w:eastAsia="en-GB"/>
          </w:rPr>
          <w:tab/>
          <w:t>ECN marking for L4S</w:t>
        </w:r>
        <w:bookmarkEnd w:id="69"/>
      </w:ins>
    </w:p>
    <w:p w14:paraId="5955CDB7" w14:textId="32D2720E" w:rsidR="004D3467" w:rsidRPr="00F11801" w:rsidRDefault="004D3467" w:rsidP="004D3467">
      <w:pPr>
        <w:overflowPunct w:val="0"/>
        <w:autoSpaceDE w:val="0"/>
        <w:autoSpaceDN w:val="0"/>
        <w:adjustRightInd w:val="0"/>
        <w:textAlignment w:val="baseline"/>
        <w:rPr>
          <w:ins w:id="71" w:author="Russell, Paul " w:date="2024-09-24T10:44:00Z" w16du:dateUtc="2024-09-24T14:44:00Z"/>
          <w:lang w:eastAsia="ja-JP"/>
        </w:rPr>
      </w:pPr>
      <w:ins w:id="72" w:author="Russell, Paul " w:date="2024-09-24T10:44:00Z" w16du:dateUtc="2024-09-24T14: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mapping between L4S-enabled QoS profile(s) and L4S-enabled W-UP resource(s).</w:t>
        </w:r>
        <w:r w:rsidRPr="00F11801">
          <w:rPr>
            <w:lang w:eastAsia="ja-JP"/>
          </w:rPr>
          <w:t xml:space="preserve"> </w:t>
        </w:r>
      </w:ins>
    </w:p>
    <w:p w14:paraId="4BC1D5CC" w14:textId="18A7E4EF" w:rsidR="004D3467" w:rsidRPr="00F11801" w:rsidRDefault="004D3467" w:rsidP="004D3467">
      <w:pPr>
        <w:overflowPunct w:val="0"/>
        <w:autoSpaceDE w:val="0"/>
        <w:autoSpaceDN w:val="0"/>
        <w:adjustRightInd w:val="0"/>
        <w:textAlignment w:val="baseline"/>
        <w:rPr>
          <w:ins w:id="73" w:author="Russell, Paul " w:date="2024-09-24T10:44:00Z" w16du:dateUtc="2024-09-24T14:44:00Z"/>
        </w:rPr>
      </w:pPr>
      <w:ins w:id="74" w:author="Russell, Paul " w:date="2024-09-24T10:44:00Z" w16du:dateUtc="2024-09-24T14: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mapping between L4S-enabled QoS rule(s) and L4S-enabled W-UP resource(s).</w:t>
        </w:r>
      </w:ins>
    </w:p>
    <w:p w14:paraId="6633D7A9" w14:textId="6EE66738" w:rsidR="004D3467" w:rsidRPr="00F11801" w:rsidRDefault="004D3467" w:rsidP="004D3467">
      <w:pPr>
        <w:overflowPunct w:val="0"/>
        <w:autoSpaceDE w:val="0"/>
        <w:autoSpaceDN w:val="0"/>
        <w:adjustRightInd w:val="0"/>
        <w:textAlignment w:val="baseline"/>
        <w:rPr>
          <w:ins w:id="75" w:author="Russell, Paul " w:date="2024-09-24T10:44:00Z" w16du:dateUtc="2024-09-24T14:44:00Z"/>
        </w:rPr>
      </w:pPr>
      <w:ins w:id="76" w:author="Russell, Paul " w:date="2024-09-24T10:44:00Z" w16du:dateUtc="2024-09-24T14:44:00Z">
        <w:r w:rsidRPr="00F11801">
          <w:t>When ECN marking for L4S at W-AGF is enabled for downlink or uplink or 5G-RG in UL, the W-AGF or 5G-RG should set the Congestion Experienced (CE) codepoint in downlink or uplink IP packet inner header per the recommendations in IETF RFC 9330 [</w:t>
        </w:r>
        <w:r w:rsidRPr="00A842B1">
          <w:rPr>
            <w:highlight w:val="yellow"/>
          </w:rPr>
          <w:t>x1</w:t>
        </w:r>
        <w:r w:rsidRPr="00F11801">
          <w:t>], IETF RFC 9331 [</w:t>
        </w:r>
        <w:r w:rsidRPr="00A842B1">
          <w:rPr>
            <w:highlight w:val="yellow"/>
          </w:rPr>
          <w:t>x2</w:t>
        </w:r>
        <w:r w:rsidRPr="00F11801">
          <w:t>], IETF RFC 9332 [</w:t>
        </w:r>
        <w:r w:rsidRPr="00A842B1">
          <w:rPr>
            <w:highlight w:val="yellow"/>
          </w:rPr>
          <w:t>x3</w:t>
        </w:r>
        <w:r w:rsidRPr="00F11801">
          <w:t>], and implement IP-in-IP encapsulation and decapsulation as specified in IETF RFC 6040 [</w:t>
        </w:r>
        <w:r w:rsidRPr="00A842B1">
          <w:rPr>
            <w:highlight w:val="yellow"/>
          </w:rPr>
          <w:t>x4</w:t>
        </w:r>
        <w:r w:rsidRPr="00F11801">
          <w:t>]</w:t>
        </w:r>
      </w:ins>
      <w:ins w:id="77" w:author="Russell, Paul " w:date="2024-10-03T08:57:00Z" w16du:dateUtc="2024-10-03T12:57:00Z">
        <w:r w:rsidR="009E5AEF">
          <w:t xml:space="preserve"> 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78" w:author="Russell, Paul " w:date="2024-09-24T10:44:00Z" w16du:dateUtc="2024-09-24T14:44:00Z">
        <w:r w:rsidRPr="00F11801">
          <w:t>.</w:t>
        </w:r>
      </w:ins>
    </w:p>
    <w:p w14:paraId="4F5C259F" w14:textId="1339FAF9" w:rsidR="00214D84" w:rsidRPr="00DB34F3" w:rsidDel="00DB34F3" w:rsidRDefault="00214D84" w:rsidP="00214D84">
      <w:pPr>
        <w:overflowPunct w:val="0"/>
        <w:autoSpaceDE w:val="0"/>
        <w:autoSpaceDN w:val="0"/>
        <w:adjustRightInd w:val="0"/>
        <w:textAlignment w:val="baseline"/>
        <w:rPr>
          <w:ins w:id="79" w:author="Russell, Paul " w:date="2024-11-06T15:29:00Z" w16du:dateUtc="2024-11-06T20:29:00Z"/>
          <w:del w:id="80" w:author="Russell, Paul 2" w:date="2024-11-20T15:30:00Z" w16du:dateUtc="2024-11-20T20:30:00Z"/>
          <w:highlight w:val="magenta"/>
          <w:lang w:eastAsia="zh-CN"/>
        </w:rPr>
      </w:pPr>
      <w:ins w:id="81" w:author="Russell, Paul " w:date="2024-11-06T15:29:00Z" w16du:dateUtc="2024-11-06T20:29:00Z">
        <w:del w:id="82" w:author="Russell, Paul 2" w:date="2024-11-20T15:30:00Z" w16du:dateUtc="2024-11-20T20:30:00Z">
          <w:r w:rsidRPr="00DB34F3" w:rsidDel="00DB34F3">
            <w:rPr>
              <w:highlight w:val="magenta"/>
              <w:lang w:eastAsia="zh-CN"/>
            </w:rPr>
            <w:delText xml:space="preserve">The 5G-RG </w:delText>
          </w:r>
        </w:del>
      </w:ins>
      <w:ins w:id="83" w:author="Russell, Paul " w:date="2024-11-07T06:58:00Z" w16du:dateUtc="2024-11-07T11:58:00Z">
        <w:del w:id="84" w:author="Russell, Paul 2" w:date="2024-11-20T15:30:00Z" w16du:dateUtc="2024-11-20T20:30:00Z">
          <w:r w:rsidR="00CE795D" w:rsidRPr="00DB34F3" w:rsidDel="00DB34F3">
            <w:rPr>
              <w:highlight w:val="magenta"/>
              <w:lang w:eastAsia="zh-CN"/>
            </w:rPr>
            <w:delText>may</w:delText>
          </w:r>
        </w:del>
      </w:ins>
      <w:ins w:id="85" w:author="Russell, Paul " w:date="2024-11-06T15:29:00Z" w16du:dateUtc="2024-11-06T20:29:00Z">
        <w:del w:id="86" w:author="Russell, Paul 2" w:date="2024-11-20T15:30:00Z" w16du:dateUtc="2024-11-20T20:30:00Z">
          <w:r w:rsidRPr="00DB34F3" w:rsidDel="00DB34F3">
            <w:rPr>
              <w:highlight w:val="magenta"/>
              <w:lang w:eastAsia="zh-CN"/>
            </w:rPr>
            <w:delText xml:space="preserve"> indicate in the UE 5GSM Core Network Capability whether the 5G-RG supports:</w:delText>
          </w:r>
        </w:del>
      </w:ins>
    </w:p>
    <w:p w14:paraId="1D1C15D6" w14:textId="7E546726" w:rsidR="00214D84" w:rsidDel="00DB34F3" w:rsidRDefault="00214D84" w:rsidP="00214D84">
      <w:pPr>
        <w:overflowPunct w:val="0"/>
        <w:autoSpaceDE w:val="0"/>
        <w:autoSpaceDN w:val="0"/>
        <w:adjustRightInd w:val="0"/>
        <w:ind w:left="568" w:hanging="284"/>
        <w:textAlignment w:val="baseline"/>
        <w:rPr>
          <w:ins w:id="87" w:author="Russell, Paul " w:date="2024-11-06T15:29:00Z" w16du:dateUtc="2024-11-06T20:29:00Z"/>
          <w:del w:id="88" w:author="Russell, Paul 2" w:date="2024-11-20T15:30:00Z" w16du:dateUtc="2024-11-20T20:30:00Z"/>
          <w:lang w:eastAsia="zh-CN"/>
        </w:rPr>
      </w:pPr>
      <w:ins w:id="89" w:author="Russell, Paul " w:date="2024-11-06T15:29:00Z" w16du:dateUtc="2024-11-06T20:29:00Z">
        <w:del w:id="90" w:author="Russell, Paul 2" w:date="2024-11-20T15:30:00Z" w16du:dateUtc="2024-11-20T20:30:00Z">
          <w:r w:rsidRPr="00DB34F3" w:rsidDel="00DB34F3">
            <w:rPr>
              <w:highlight w:val="magenta"/>
              <w:lang w:eastAsia="zh-CN"/>
            </w:rPr>
            <w:delText>-</w:delText>
          </w:r>
          <w:r w:rsidRPr="00DB34F3" w:rsidDel="00DB34F3">
            <w:rPr>
              <w:highlight w:val="magenta"/>
              <w:lang w:eastAsia="zh-CN"/>
            </w:rPr>
            <w:tab/>
            <w:delText xml:space="preserve">ECN marking for L4S in UL  (as referred to in </w:delText>
          </w:r>
          <w:r w:rsidRPr="00DB34F3" w:rsidDel="00DB34F3">
            <w:rPr>
              <w:highlight w:val="magenta"/>
              <w:lang w:eastAsia="ja-JP"/>
            </w:rPr>
            <w:delText>TS 23.501[2]</w:delText>
          </w:r>
          <w:r w:rsidRPr="00DB34F3" w:rsidDel="00DB34F3">
            <w:rPr>
              <w:highlight w:val="magenta"/>
            </w:rPr>
            <w:delText xml:space="preserve"> </w:delText>
          </w:r>
          <w:r w:rsidRPr="00DB34F3" w:rsidDel="00DB34F3">
            <w:rPr>
              <w:highlight w:val="magenta"/>
              <w:lang w:eastAsia="zh-CN"/>
            </w:rPr>
            <w:delText>clause 5.37.3)</w:delText>
          </w:r>
        </w:del>
      </w:ins>
    </w:p>
    <w:p w14:paraId="6DE56574" w14:textId="03D3C2ED" w:rsidR="004D3467" w:rsidRPr="00F11801" w:rsidRDefault="004D3467" w:rsidP="004D3467">
      <w:pPr>
        <w:overflowPunct w:val="0"/>
        <w:autoSpaceDE w:val="0"/>
        <w:autoSpaceDN w:val="0"/>
        <w:adjustRightInd w:val="0"/>
        <w:textAlignment w:val="baseline"/>
        <w:rPr>
          <w:ins w:id="91" w:author="Russell, Paul " w:date="2024-09-24T10:44:00Z" w16du:dateUtc="2024-09-24T14:44:00Z"/>
          <w:lang w:eastAsia="en-GB"/>
        </w:rPr>
      </w:pPr>
      <w:ins w:id="92" w:author="Russell, Paul " w:date="2024-09-24T10:44:00Z" w16du:dateUtc="2024-09-24T14:44:00Z">
        <w:r w:rsidRPr="00F11801">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93" w:author="Russell, Paul " w:date="2024-09-25T10:57:00Z" w16du:dateUtc="2024-09-25T14:57:00Z">
        <w:r w:rsidR="00550C91" w:rsidRPr="00A842B1">
          <w:rPr>
            <w:highlight w:val="yellow"/>
          </w:rPr>
          <w:t>x4</w:t>
        </w:r>
      </w:ins>
      <w:ins w:id="94" w:author="Russell, Paul " w:date="2024-09-24T10:44:00Z" w16du:dateUtc="2024-09-24T14:44:00Z">
        <w:r w:rsidRPr="00F11801">
          <w:rPr>
            <w:lang w:eastAsia="en-GB"/>
          </w:rPr>
          <w:t>]</w:t>
        </w:r>
      </w:ins>
      <w:ins w:id="95" w:author="Russell, Paul " w:date="2024-10-03T08:58:00Z" w16du:dateUtc="2024-10-03T12:58: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96" w:author="Russell, Paul " w:date="2024-09-24T10:44:00Z" w16du:dateUtc="2024-09-24T14:44:00Z">
        <w:r w:rsidRPr="00F11801">
          <w:rPr>
            <w:lang w:eastAsia="en-GB"/>
          </w:rPr>
          <w:t>.</w:t>
        </w:r>
      </w:ins>
    </w:p>
    <w:p w14:paraId="60347DAB" w14:textId="6E9BC81F" w:rsidR="004D3467" w:rsidDel="009658C2" w:rsidRDefault="004D3467" w:rsidP="00F237EB">
      <w:pPr>
        <w:overflowPunct w:val="0"/>
        <w:autoSpaceDE w:val="0"/>
        <w:autoSpaceDN w:val="0"/>
        <w:adjustRightInd w:val="0"/>
        <w:textAlignment w:val="baseline"/>
        <w:rPr>
          <w:del w:id="97" w:author="Russell, Paul " w:date="2024-09-24T10:44:00Z" w16du:dateUtc="2024-09-24T14:44:00Z"/>
          <w:lang w:eastAsia="en-GB"/>
        </w:rPr>
      </w:pPr>
      <w:ins w:id="98" w:author="Russell, Paul " w:date="2024-09-24T10:44:00Z" w16du:dateUtc="2024-09-24T14:44:00Z">
        <w:r w:rsidRPr="00F11801">
          <w:rPr>
            <w:lang w:eastAsia="en-GB"/>
          </w:rPr>
          <w:t>The criteria based on which W-</w:t>
        </w:r>
        <w:proofErr w:type="gramStart"/>
        <w:r w:rsidRPr="00F11801">
          <w:rPr>
            <w:lang w:eastAsia="en-GB"/>
          </w:rPr>
          <w:t>AGF</w:t>
        </w:r>
        <w:proofErr w:type="gramEnd"/>
        <w:r w:rsidRPr="00F11801">
          <w:rPr>
            <w:lang w:eastAsia="en-GB"/>
          </w:rPr>
          <w:t xml:space="preserve"> and 5G-RG decides to mark ECN bits for L4S is implementation </w:t>
        </w:r>
        <w:proofErr w:type="spellStart"/>
        <w:r w:rsidRPr="00F11801">
          <w:rPr>
            <w:lang w:eastAsia="en-GB"/>
          </w:rPr>
          <w:t>specific.</w:t>
        </w:r>
      </w:ins>
    </w:p>
    <w:p w14:paraId="3ED22BF6" w14:textId="00923356" w:rsidR="009658C2" w:rsidRPr="00F237EB" w:rsidRDefault="009658C2" w:rsidP="009658C2">
      <w:pPr>
        <w:pStyle w:val="B1"/>
        <w:rPr>
          <w:ins w:id="99" w:author="Russell, Paul " w:date="2024-10-15T14:21:00Z" w16du:dateUtc="2024-10-15T08:51:00Z"/>
        </w:rPr>
      </w:pPr>
      <w:ins w:id="100" w:author="Russell, Paul " w:date="2024-10-15T14:22:00Z" w16du:dateUtc="2024-10-15T08:52:00Z">
        <w:r w:rsidRPr="00251639">
          <w:rPr>
            <w:lang w:eastAsia="en-GB"/>
          </w:rPr>
          <w:t>NOTE</w:t>
        </w:r>
        <w:proofErr w:type="spellEnd"/>
        <w:r w:rsidRPr="00251639">
          <w:rPr>
            <w:lang w:eastAsia="en-GB"/>
          </w:rPr>
          <w:t>:</w:t>
        </w:r>
        <w:r w:rsidRPr="00251639">
          <w:rPr>
            <w:lang w:eastAsia="en-GB"/>
          </w:rPr>
          <w:tab/>
          <w:t>W-AGF and 5G-RG mapping between L4S-enabled QoS rule(s) and L4S enabled W-UP resource(s) is up to implementation.</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1" w:name="_CR6_2_9A"/>
      <w:bookmarkStart w:id="102" w:name="_Toc177730736"/>
      <w:bookmarkStart w:id="103" w:name="_Toc20150195"/>
      <w:bookmarkStart w:id="104" w:name="_Toc27847003"/>
      <w:bookmarkStart w:id="105" w:name="_Toc36188134"/>
      <w:bookmarkStart w:id="106" w:name="_Toc45184044"/>
      <w:bookmarkStart w:id="107" w:name="_Toc47342886"/>
      <w:bookmarkStart w:id="108" w:name="_Toc51769588"/>
      <w:bookmarkStart w:id="109" w:name="_Toc162419421"/>
      <w:bookmarkEnd w:id="29"/>
      <w:bookmarkEnd w:id="101"/>
      <w:r w:rsidRPr="004D3467">
        <w:rPr>
          <w:rFonts w:ascii="Arial" w:hAnsi="Arial"/>
          <w:sz w:val="28"/>
          <w:lang w:eastAsia="en-GB"/>
        </w:rPr>
        <w:t>5.1.1</w:t>
      </w:r>
      <w:r w:rsidRPr="004D3467">
        <w:rPr>
          <w:rFonts w:ascii="Arial" w:hAnsi="Arial"/>
          <w:sz w:val="28"/>
          <w:lang w:eastAsia="en-GB"/>
        </w:rPr>
        <w:tab/>
        <w:t>W-AGF</w:t>
      </w:r>
      <w:bookmarkEnd w:id="102"/>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110" w:author="Russell, Paul " w:date="2024-09-24T10:44:00Z" w16du:dateUtc="2024-09-24T14:44:00Z"/>
        </w:rPr>
      </w:pPr>
      <w:ins w:id="111" w:author="Russell, Paul " w:date="2024-09-24T10:44:00Z" w16du:dateUtc="2024-09-24T14:44:00Z">
        <w:r w:rsidRPr="007F73AF">
          <w:t>-</w:t>
        </w:r>
        <w:r w:rsidRPr="007F73AF">
          <w:tab/>
          <w:t xml:space="preserve">Support of ECN marking for L4S: The SMF provides ECN marking request per QoS flow level to the W-AGF as part of PDU session management procedures. </w:t>
        </w:r>
        <w:bookmarkStart w:id="112" w:name="_Hlk160141308"/>
      </w:ins>
    </w:p>
    <w:p w14:paraId="482771A4" w14:textId="0E96EA65" w:rsidR="004D3467" w:rsidRDefault="004D3467" w:rsidP="004D3467">
      <w:pPr>
        <w:pStyle w:val="B1"/>
        <w:rPr>
          <w:ins w:id="113" w:author="Russell, Paul " w:date="2024-10-15T14:23:00Z" w16du:dateUtc="2024-10-15T08:53:00Z"/>
        </w:rPr>
      </w:pPr>
      <w:ins w:id="114" w:author="Russell, Paul " w:date="2024-09-24T10:44:00Z" w16du:dateUtc="2024-09-24T14:44:00Z">
        <w:r>
          <w:lastRenderedPageBreak/>
          <w:t>-</w:t>
        </w:r>
        <w:r>
          <w:tab/>
        </w:r>
        <w:r w:rsidRPr="00C57EBD">
          <w:t xml:space="preserve">When ECN marking for L4S at </w:t>
        </w:r>
        <w:r>
          <w:t>W-AGF</w:t>
        </w:r>
        <w:r w:rsidRPr="00C57EBD">
          <w:t xml:space="preserve"> is enabled for downlink or uplink, </w:t>
        </w:r>
        <w:r>
          <w:t xml:space="preserve">the W-AGF applies the mapping between L4S-enabled QoS profile(s) and L4S-enabled W-UP resource(s) and </w:t>
        </w:r>
        <w:r w:rsidRPr="00C57EBD">
          <w:t xml:space="preserve">the </w:t>
        </w:r>
        <w:r>
          <w:t>W-AGF</w:t>
        </w:r>
        <w:r w:rsidRPr="00C57EBD">
          <w:t xml:space="preserve"> should set the Congestion Experienced (CE) codepoint in downlink or uplink as per IETF RFC 9330 [</w:t>
        </w:r>
        <w:r w:rsidRPr="005A60BC">
          <w:rPr>
            <w:highlight w:val="yellow"/>
          </w:rPr>
          <w:t>x1</w:t>
        </w:r>
        <w:r w:rsidRPr="00C57EBD">
          <w:t>], IETF RFC 9331 [</w:t>
        </w:r>
        <w:r w:rsidRPr="005A60BC">
          <w:rPr>
            <w:highlight w:val="yellow"/>
          </w:rPr>
          <w:t>x</w:t>
        </w:r>
        <w:r w:rsidRPr="00D16371">
          <w:rPr>
            <w:highlight w:val="yellow"/>
          </w:rPr>
          <w:t>2</w:t>
        </w:r>
        <w:r w:rsidRPr="00C57EBD">
          <w:t>]</w:t>
        </w:r>
        <w:r>
          <w:t xml:space="preserve">, </w:t>
        </w:r>
        <w:r w:rsidRPr="00C57EBD">
          <w:t>IETF RFC 9332 [</w:t>
        </w:r>
        <w:r w:rsidRPr="005A60BC">
          <w:rPr>
            <w:highlight w:val="yellow"/>
          </w:rPr>
          <w:t>x</w:t>
        </w:r>
        <w:r w:rsidRPr="00D16371">
          <w:rPr>
            <w:highlight w:val="yellow"/>
          </w:rPr>
          <w:t>3</w:t>
        </w:r>
        <w:r w:rsidRPr="00C57EBD">
          <w:t>]</w:t>
        </w:r>
        <w:r>
          <w:t xml:space="preserve">, </w:t>
        </w:r>
        <w:r w:rsidRPr="00C57EBD">
          <w:t xml:space="preserve">IETF RFC </w:t>
        </w:r>
        <w:r>
          <w:t>6040</w:t>
        </w:r>
        <w:r w:rsidRPr="00C57EBD">
          <w:t xml:space="preserve"> [</w:t>
        </w:r>
        <w:r w:rsidRPr="005A60BC">
          <w:rPr>
            <w:highlight w:val="yellow"/>
          </w:rPr>
          <w:t>x</w:t>
        </w:r>
        <w:r w:rsidRPr="00D16371">
          <w:rPr>
            <w:highlight w:val="yellow"/>
          </w:rPr>
          <w:t>4</w:t>
        </w:r>
        <w:r w:rsidRPr="00C57EBD">
          <w:t>]</w:t>
        </w:r>
      </w:ins>
      <w:ins w:id="115" w:author="Russell, Paul " w:date="2024-10-03T08:59:00Z" w16du:dateUtc="2024-10-03T12:59: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116" w:author="Russell, Paul " w:date="2024-09-24T10:44:00Z" w16du:dateUtc="2024-09-24T14:44:00Z">
        <w:r w:rsidRPr="00C57EBD">
          <w:t>.</w:t>
        </w:r>
      </w:ins>
    </w:p>
    <w:p w14:paraId="5C00E710" w14:textId="3399D245" w:rsidR="009658C2" w:rsidRPr="00C57EBD" w:rsidRDefault="009658C2" w:rsidP="009658C2">
      <w:pPr>
        <w:pStyle w:val="B1"/>
        <w:rPr>
          <w:ins w:id="117" w:author="Russell, Paul " w:date="2024-09-24T10:44:00Z" w16du:dateUtc="2024-09-24T14:44:00Z"/>
        </w:rPr>
      </w:pPr>
      <w:ins w:id="118" w:author="Russell, Paul " w:date="2024-10-15T14:23:00Z" w16du:dateUtc="2024-10-15T08:53:00Z">
        <w:r w:rsidRPr="00251639">
          <w:rPr>
            <w:lang w:eastAsia="en-GB"/>
          </w:rPr>
          <w:t>NOTE:</w:t>
        </w:r>
        <w:r w:rsidRPr="00251639">
          <w:rPr>
            <w:lang w:eastAsia="en-GB"/>
          </w:rPr>
          <w:tab/>
          <w:t>The mapping between L4S-enabled QoS rule(s) and L4S enabled W-UP resource(s) is up to implementation.</w:t>
        </w:r>
      </w:ins>
    </w:p>
    <w:bookmarkEnd w:id="112"/>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 xml:space="preserve">Enforcing QoS corresponding to N3 packet marking, </w:t>
      </w:r>
      <w:proofErr w:type="gramStart"/>
      <w:r w:rsidRPr="004D3467">
        <w:rPr>
          <w:lang w:eastAsia="en-GB"/>
        </w:rPr>
        <w:t>taking into account</w:t>
      </w:r>
      <w:proofErr w:type="gramEnd"/>
      <w:r w:rsidRPr="004D3467">
        <w:rPr>
          <w:lang w:eastAsia="en-GB"/>
        </w:rPr>
        <w:t xml:space="preserve">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119" w:author="Russell, Paul " w:date="2024-10-04T13:41:00Z" w16du:dateUtc="2024-10-04T17:41:00Z">
        <w:r w:rsidRPr="004D3467" w:rsidDel="00AF7BC0">
          <w:rPr>
            <w:lang w:eastAsia="en-GB"/>
          </w:rPr>
          <w:delText xml:space="preserve">Cablelabs </w:delText>
        </w:r>
      </w:del>
      <w:ins w:id="120" w:author="Russell, Paul " w:date="2024-10-04T13:41:00Z" w16du:dateUtc="2024-10-04T17: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1" w:name="_Toc177730754"/>
      <w:bookmarkEnd w:id="103"/>
      <w:bookmarkEnd w:id="104"/>
      <w:bookmarkEnd w:id="105"/>
      <w:bookmarkEnd w:id="106"/>
      <w:bookmarkEnd w:id="107"/>
      <w:bookmarkEnd w:id="108"/>
      <w:bookmarkEnd w:id="109"/>
      <w:r w:rsidRPr="00D8637B">
        <w:rPr>
          <w:rFonts w:ascii="Arial" w:hAnsi="Arial"/>
          <w:sz w:val="24"/>
          <w:lang w:eastAsia="en-GB"/>
        </w:rPr>
        <w:t>7.2.2.1</w:t>
      </w:r>
      <w:r w:rsidRPr="00D8637B">
        <w:rPr>
          <w:rFonts w:ascii="Arial" w:hAnsi="Arial"/>
          <w:sz w:val="24"/>
          <w:lang w:eastAsia="en-GB"/>
        </w:rPr>
        <w:tab/>
        <w:t>5G-RG Service Request procedure via W-5GAN Access</w:t>
      </w:r>
      <w:bookmarkEnd w:id="121"/>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466433"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5pt;height:395.55pt;mso-width-percent:0;mso-height-percent:0;mso-width-percent:0;mso-height-percent:0" o:ole="">
            <v:imagedata r:id="rId13" o:title=""/>
          </v:shape>
          <o:OLEObject Type="Embed" ProgID="Visio.Drawing.15" ShapeID="_x0000_i1027" DrawAspect="Content" ObjectID="_1793706926"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22" w:name="_CRFigure7_2_2_11"/>
      <w:r w:rsidRPr="00D8637B">
        <w:rPr>
          <w:rFonts w:ascii="Arial" w:hAnsi="Arial"/>
          <w:b/>
          <w:lang w:eastAsia="en-GB"/>
        </w:rPr>
        <w:t xml:space="preserve">Figure </w:t>
      </w:r>
      <w:bookmarkEnd w:id="122"/>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Default="00D8637B" w:rsidP="00D8637B">
      <w:pPr>
        <w:overflowPunct w:val="0"/>
        <w:autoSpaceDE w:val="0"/>
        <w:autoSpaceDN w:val="0"/>
        <w:adjustRightInd w:val="0"/>
        <w:ind w:left="568" w:hanging="284"/>
        <w:textAlignment w:val="baseline"/>
        <w:rPr>
          <w:ins w:id="123" w:author="Russell, Paul " w:date="2024-11-07T07:03:00Z" w16du:dateUtc="2024-11-07T12:03:00Z"/>
          <w:lang w:eastAsia="en-GB"/>
        </w:rPr>
      </w:pPr>
      <w:r w:rsidRPr="00D8637B">
        <w:rPr>
          <w:lang w:eastAsia="en-GB"/>
        </w:rPr>
        <w:t>3.</w:t>
      </w:r>
      <w:r w:rsidRPr="00D8637B">
        <w:rPr>
          <w:lang w:eastAsia="en-GB"/>
        </w:rPr>
        <w:tab/>
        <w:t xml:space="preserve">The 5G-RG using W-CP protocol stack sends a message that contains the Access Network parameters (GUAMI and Establishment Cause) and a NAS Service Request message (List </w:t>
      </w:r>
      <w:proofErr w:type="gramStart"/>
      <w:r w:rsidRPr="00D8637B">
        <w:rPr>
          <w:lang w:eastAsia="en-GB"/>
        </w:rPr>
        <w:t>Of</w:t>
      </w:r>
      <w:proofErr w:type="gramEnd"/>
      <w:r w:rsidRPr="00D8637B">
        <w:rPr>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70F8504D" w14:textId="55519A54" w:rsidR="00CE795D" w:rsidRPr="00DB34F3" w:rsidDel="00DB34F3" w:rsidRDefault="00CE795D" w:rsidP="00CE795D">
      <w:pPr>
        <w:overflowPunct w:val="0"/>
        <w:autoSpaceDE w:val="0"/>
        <w:autoSpaceDN w:val="0"/>
        <w:adjustRightInd w:val="0"/>
        <w:ind w:left="568"/>
        <w:textAlignment w:val="baseline"/>
        <w:rPr>
          <w:ins w:id="124" w:author="Russell, Paul " w:date="2024-11-07T07:03:00Z" w16du:dateUtc="2024-11-07T12:03:00Z"/>
          <w:del w:id="125" w:author="Russell, Paul 2" w:date="2024-11-20T15:31:00Z" w16du:dateUtc="2024-11-20T20:31:00Z"/>
          <w:highlight w:val="magenta"/>
          <w:lang w:eastAsia="zh-CN"/>
        </w:rPr>
      </w:pPr>
      <w:ins w:id="126" w:author="Russell, Paul " w:date="2024-11-07T07:03:00Z" w16du:dateUtc="2024-11-07T12:03:00Z">
        <w:del w:id="127" w:author="Russell, Paul 2" w:date="2024-11-20T15:31:00Z" w16du:dateUtc="2024-11-20T20:31:00Z">
          <w:r w:rsidRPr="00DB34F3" w:rsidDel="00DB34F3">
            <w:rPr>
              <w:highlight w:val="magenta"/>
              <w:lang w:eastAsia="zh-CN"/>
            </w:rPr>
            <w:delText>The 5G-RG may indicate in the UE 5GSM Core Network Capability whether the 5G-RG supports:</w:delText>
          </w:r>
        </w:del>
      </w:ins>
    </w:p>
    <w:p w14:paraId="4F663FDE" w14:textId="1DC4CBA1" w:rsidR="00CE795D" w:rsidRPr="00D8637B" w:rsidDel="00DB34F3" w:rsidRDefault="00CE795D" w:rsidP="00CE795D">
      <w:pPr>
        <w:overflowPunct w:val="0"/>
        <w:autoSpaceDE w:val="0"/>
        <w:autoSpaceDN w:val="0"/>
        <w:adjustRightInd w:val="0"/>
        <w:ind w:left="1136" w:hanging="284"/>
        <w:textAlignment w:val="baseline"/>
        <w:rPr>
          <w:del w:id="128" w:author="Russell, Paul 2" w:date="2024-11-20T15:31:00Z" w16du:dateUtc="2024-11-20T20:31:00Z"/>
          <w:lang w:eastAsia="zh-CN"/>
        </w:rPr>
      </w:pPr>
      <w:ins w:id="129" w:author="Russell, Paul " w:date="2024-11-07T07:03:00Z" w16du:dateUtc="2024-11-07T12:03:00Z">
        <w:del w:id="130" w:author="Russell, Paul 2" w:date="2024-11-20T15:31:00Z" w16du:dateUtc="2024-11-20T20:31:00Z">
          <w:r w:rsidRPr="00DB34F3" w:rsidDel="00DB34F3">
            <w:rPr>
              <w:highlight w:val="magenta"/>
              <w:lang w:eastAsia="zh-CN"/>
            </w:rPr>
            <w:delText>-</w:delText>
          </w:r>
          <w:r w:rsidRPr="00DB34F3" w:rsidDel="00DB34F3">
            <w:rPr>
              <w:highlight w:val="magenta"/>
              <w:lang w:eastAsia="zh-CN"/>
            </w:rPr>
            <w:tab/>
            <w:delText xml:space="preserve">ECN marking for L4S in UL (as referred to in </w:delText>
          </w:r>
          <w:r w:rsidRPr="00DB34F3" w:rsidDel="00DB34F3">
            <w:rPr>
              <w:highlight w:val="magenta"/>
              <w:lang w:eastAsia="ja-JP"/>
            </w:rPr>
            <w:delText>TS 23.501[2]</w:delText>
          </w:r>
          <w:r w:rsidRPr="00DB34F3" w:rsidDel="00DB34F3">
            <w:rPr>
              <w:highlight w:val="magenta"/>
            </w:rPr>
            <w:delText xml:space="preserve"> </w:delText>
          </w:r>
          <w:r w:rsidRPr="00DB34F3" w:rsidDel="00DB34F3">
            <w:rPr>
              <w:highlight w:val="magenta"/>
              <w:lang w:eastAsia="zh-CN"/>
            </w:rPr>
            <w:delText>clause 5.37.3)</w:delText>
          </w:r>
        </w:del>
      </w:ins>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131" w:author="Russell, Paul " w:date="2024-09-24T10:45:00Z" w16du:dateUtc="2024-09-24T14: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3F7D5B55" w:rsidR="004D3467" w:rsidRPr="00710449" w:rsidRDefault="004D3467" w:rsidP="004D3467">
      <w:pPr>
        <w:overflowPunct w:val="0"/>
        <w:autoSpaceDE w:val="0"/>
        <w:autoSpaceDN w:val="0"/>
        <w:adjustRightInd w:val="0"/>
        <w:ind w:left="568" w:hanging="1"/>
        <w:textAlignment w:val="baseline"/>
        <w:rPr>
          <w:ins w:id="132" w:author="Russell, Paul " w:date="2024-09-24T10:45:00Z" w16du:dateUtc="2024-09-24T14:45:00Z"/>
          <w:lang w:eastAsia="en-GB"/>
        </w:rPr>
      </w:pPr>
      <w:ins w:id="133" w:author="Russell, Paul " w:date="2024-09-24T10:45:00Z" w16du:dateUtc="2024-09-24T14:45:00Z">
        <w:r>
          <w:rPr>
            <w:lang w:eastAsia="en-GB"/>
          </w:rPr>
          <w:lastRenderedPageBreak/>
          <w:t>For</w:t>
        </w:r>
        <w:r w:rsidRPr="00710449">
          <w:rPr>
            <w:lang w:eastAsia="en-GB"/>
          </w:rPr>
          <w:t xml:space="preserve"> each QoS Flow, the SMF may request the following to the </w:t>
        </w:r>
        <w:r w:rsidRPr="00F11801">
          <w:rPr>
            <w:lang w:eastAsia="en-GB"/>
          </w:rPr>
          <w:t xml:space="preserve">W-AGF </w:t>
        </w:r>
      </w:ins>
      <w:ins w:id="134" w:author="Russell, Paul " w:date="2024-09-25T10:58:00Z" w16du:dateUtc="2024-09-25T14:58:00Z">
        <w:r w:rsidR="00550C91">
          <w:rPr>
            <w:lang w:eastAsia="en-GB"/>
          </w:rPr>
          <w:t>and</w:t>
        </w:r>
      </w:ins>
      <w:ins w:id="135" w:author="Russell, Paul " w:date="2024-09-24T10:45:00Z" w16du:dateUtc="2024-09-24T14:45:00Z">
        <w:r>
          <w:rPr>
            <w:lang w:eastAsia="en-GB"/>
          </w:rPr>
          <w:t xml:space="preserve"> 5G-RG</w:t>
        </w:r>
      </w:ins>
      <w:ins w:id="136" w:author="Russell, Paul " w:date="2024-11-07T07:05:00Z" w16du:dateUtc="2024-11-07T12:05:00Z">
        <w:del w:id="137" w:author="Russell, Paul 2" w:date="2024-11-20T15:31:00Z" w16du:dateUtc="2024-11-20T20:31:00Z">
          <w:r w:rsidR="00CE795D" w:rsidDel="00DB34F3">
            <w:rPr>
              <w:lang w:eastAsia="en-GB"/>
            </w:rPr>
            <w:delText xml:space="preserve"> </w:delText>
          </w:r>
          <w:r w:rsidR="00CE795D" w:rsidRPr="00DB34F3" w:rsidDel="00DB34F3">
            <w:rPr>
              <w:highlight w:val="magenta"/>
              <w:lang w:eastAsia="en-GB"/>
            </w:rPr>
            <w:delText>(if the 5G-RG indicated support for ECN marking in UL via N1 signaling)</w:delText>
          </w:r>
        </w:del>
      </w:ins>
      <w:ins w:id="138" w:author="Russell, Paul " w:date="2024-09-24T10:45:00Z" w16du:dateUtc="2024-09-24T14:45:00Z">
        <w:r w:rsidRPr="00710449">
          <w:rPr>
            <w:lang w:eastAsia="en-GB"/>
          </w:rPr>
          <w:t>:</w:t>
        </w:r>
      </w:ins>
    </w:p>
    <w:p w14:paraId="35808BDF" w14:textId="77777777" w:rsidR="004D3467" w:rsidRPr="00D8637B" w:rsidRDefault="004D3467" w:rsidP="00547EE8">
      <w:pPr>
        <w:pStyle w:val="B1"/>
        <w:rPr>
          <w:ins w:id="139" w:author="Russell, Paul " w:date="2024-09-24T10:47:00Z" w16du:dateUtc="2024-09-24T14:47:00Z"/>
          <w:lang w:eastAsia="en-GB"/>
        </w:rPr>
      </w:pPr>
      <w:ins w:id="140" w:author="Russell, Paul " w:date="2024-09-24T10:47:00Z" w16du:dateUtc="2024-09-24T14: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317E31B" w:rsidR="004D3467" w:rsidRPr="00D8637B" w:rsidDel="004D3467" w:rsidRDefault="004D3467" w:rsidP="00547EE8">
      <w:pPr>
        <w:pStyle w:val="B1"/>
        <w:rPr>
          <w:del w:id="141" w:author="Russell, Paul " w:date="2024-09-24T10:47:00Z" w16du:dateUtc="2024-09-24T14:47:00Z"/>
          <w:lang w:eastAsia="en-GB"/>
        </w:rPr>
      </w:pPr>
      <w:ins w:id="142" w:author="Russell, Paul " w:date="2024-09-24T10:45:00Z" w16du:dateUtc="2024-09-24T14:45:00Z">
        <w:r w:rsidRPr="00710449">
          <w:rPr>
            <w:lang w:eastAsia="en-GB"/>
          </w:rPr>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w:t>
      </w:r>
      <w:proofErr w:type="gramStart"/>
      <w:r w:rsidRPr="00D8637B">
        <w:rPr>
          <w:lang w:eastAsia="en-GB"/>
        </w:rPr>
        <w:t>CONNECTED</w:t>
      </w:r>
      <w:proofErr w:type="gramEnd"/>
      <w:r w:rsidRPr="00D8637B">
        <w:rPr>
          <w:lang w:eastAsia="en-GB"/>
        </w:rPr>
        <w:t xml:space="preserve">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143" w:author="Russell, Paul " w:date="2024-10-04T13:41:00Z" w16du:dateUtc="2024-10-04T17:41:00Z">
        <w:r w:rsidRPr="00D8637B" w:rsidDel="00AF7BC0">
          <w:rPr>
            <w:lang w:eastAsia="en-GB"/>
          </w:rPr>
          <w:delText>Cablelabs</w:delText>
        </w:r>
      </w:del>
      <w:ins w:id="144" w:author="Russell, Paul " w:date="2024-10-04T13:41:00Z" w16du:dateUtc="2024-10-04T17: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Default="00D8637B" w:rsidP="00D8637B">
      <w:pPr>
        <w:overflowPunct w:val="0"/>
        <w:autoSpaceDE w:val="0"/>
        <w:autoSpaceDN w:val="0"/>
        <w:adjustRightInd w:val="0"/>
        <w:ind w:left="568" w:hanging="284"/>
        <w:textAlignment w:val="baseline"/>
        <w:rPr>
          <w:ins w:id="145" w:author="Russell, Paul 1" w:date="2024-11-08T13:18:00Z" w16du:dateUtc="2024-11-08T18:18:00Z"/>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498C52BC" w14:textId="3AEFEBF5" w:rsidR="006954E2" w:rsidRPr="00D8637B" w:rsidDel="006954E2" w:rsidRDefault="006954E2" w:rsidP="006954E2">
      <w:pPr>
        <w:overflowPunct w:val="0"/>
        <w:autoSpaceDE w:val="0"/>
        <w:autoSpaceDN w:val="0"/>
        <w:adjustRightInd w:val="0"/>
        <w:ind w:left="568"/>
        <w:textAlignment w:val="baseline"/>
        <w:rPr>
          <w:del w:id="146" w:author="Russell, Paul 1" w:date="2024-11-08T13:18:00Z" w16du:dateUtc="2024-11-08T18:18:00Z"/>
          <w:lang w:eastAsia="en-GB"/>
        </w:rPr>
      </w:pPr>
      <w:ins w:id="147" w:author="Russell, Paul 1" w:date="2024-11-08T13:18:00Z" w16du:dateUtc="2024-11-08T18:18:00Z">
        <w:r w:rsidRPr="00EA75AA">
          <w:rPr>
            <w:highlight w:val="cyan"/>
            <w:lang w:eastAsia="en-GB"/>
          </w:rPr>
          <w:t xml:space="preserve">The 5G-RG may send </w:t>
        </w:r>
      </w:ins>
      <w:ins w:id="148" w:author="Russell, Paul 1" w:date="2024-11-08T13:20:00Z" w16du:dateUtc="2024-11-08T18:20:00Z">
        <w:r w:rsidR="00E304F6">
          <w:rPr>
            <w:highlight w:val="cyan"/>
            <w:lang w:eastAsia="en-GB"/>
          </w:rPr>
          <w:t>the</w:t>
        </w:r>
      </w:ins>
      <w:ins w:id="149" w:author="Russell, Paul 1" w:date="2024-11-08T13:18:00Z" w16du:dateUtc="2024-11-08T18:18:00Z">
        <w:r w:rsidRPr="00EA75AA">
          <w:rPr>
            <w:highlight w:val="cyan"/>
            <w:lang w:eastAsia="en-GB"/>
          </w:rPr>
          <w:t xml:space="preserve"> </w:t>
        </w:r>
        <w:r w:rsidRPr="00EA75AA">
          <w:rPr>
            <w:highlight w:val="cyan"/>
          </w:rPr>
          <w:t xml:space="preserve">established QoS Flows status (active/not active) </w:t>
        </w:r>
        <w:r w:rsidRPr="00EA75AA">
          <w:rPr>
            <w:color w:val="00B050"/>
            <w:highlight w:val="cyan"/>
          </w:rPr>
          <w:t>(</w:t>
        </w:r>
        <w:r w:rsidRPr="00EA75AA">
          <w:rPr>
            <w:highlight w:val="cyan"/>
          </w:rPr>
          <w:t>ECN marking for L4S at 5G-RG</w:t>
        </w:r>
        <w:r w:rsidRPr="00EA75AA">
          <w:rPr>
            <w:color w:val="00B050"/>
            <w:highlight w:val="cyan"/>
          </w:rPr>
          <w:t>)</w:t>
        </w:r>
      </w:ins>
      <w:ins w:id="150" w:author="Russell, Paul 1" w:date="2024-11-08T14:09:00Z" w16du:dateUtc="2024-11-08T19:09:00Z">
        <w:r w:rsidR="002248E7">
          <w:rPr>
            <w:highlight w:val="cyan"/>
          </w:rPr>
          <w:t xml:space="preserve"> </w:t>
        </w:r>
      </w:ins>
      <w:ins w:id="151" w:author="Russell, Paul 1" w:date="2024-11-08T13:18:00Z" w16du:dateUtc="2024-11-08T18:18:00Z">
        <w:r w:rsidRPr="000674FA">
          <w:rPr>
            <w:highlight w:val="cyan"/>
          </w:rPr>
          <w:t>via N1 SM container.</w:t>
        </w:r>
      </w:ins>
    </w:p>
    <w:p w14:paraId="194898D6" w14:textId="223FAC59"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12.</w:t>
      </w:r>
      <w:r w:rsidRPr="00D8637B">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152" w:author="Russell, Paul 1" w:date="2024-11-08T13:21:00Z" w16du:dateUtc="2024-11-08T18:21:00Z">
        <w:r w:rsidR="00E304F6">
          <w:rPr>
            <w:lang w:eastAsia="en-GB"/>
          </w:rPr>
          <w:t xml:space="preserve">, </w:t>
        </w:r>
        <w:r w:rsidR="00E304F6" w:rsidRPr="00EA75AA">
          <w:rPr>
            <w:highlight w:val="cyan"/>
          </w:rPr>
          <w:t xml:space="preserve">established QoS Flows status (active/not active) </w:t>
        </w:r>
        <w:r w:rsidR="00E304F6" w:rsidRPr="00EA75AA">
          <w:rPr>
            <w:color w:val="00B050"/>
            <w:highlight w:val="cyan"/>
          </w:rPr>
          <w:t>(</w:t>
        </w:r>
        <w:r w:rsidR="00E304F6" w:rsidRPr="00EA75AA">
          <w:rPr>
            <w:highlight w:val="cyan"/>
          </w:rPr>
          <w:t xml:space="preserve">for the following: ECN marking for L4S at </w:t>
        </w:r>
        <w:r w:rsidR="00E304F6">
          <w:rPr>
            <w:highlight w:val="cyan"/>
          </w:rPr>
          <w:t>W-AGF</w:t>
        </w:r>
        <w:r w:rsidR="00E304F6" w:rsidRPr="00EA75AA">
          <w:rPr>
            <w:highlight w:val="cyan"/>
            <w:lang w:eastAsia="en-GB"/>
          </w:rPr>
          <w:t>)</w:t>
        </w:r>
      </w:ins>
      <w:r w:rsidRPr="00D8637B">
        <w:rPr>
          <w:lang w:eastAsia="en-GB"/>
        </w:rPr>
        <w:t>).</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 xml:space="preserve">The (R)AN corresponds to </w:t>
      </w:r>
      <w:proofErr w:type="gramStart"/>
      <w:r w:rsidRPr="00D8637B">
        <w:rPr>
          <w:lang w:eastAsia="en-GB"/>
        </w:rPr>
        <w:t>an</w:t>
      </w:r>
      <w:proofErr w:type="gramEnd"/>
      <w:r w:rsidRPr="00D8637B">
        <w:rPr>
          <w:lang w:eastAsia="en-GB"/>
        </w:rPr>
        <w:t xml:space="preserve">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3"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153"/>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 xml:space="preserve">Clause 7.3.1.1 specifies how a 5G-RG can establish a PDU Session via </w:t>
      </w:r>
      <w:proofErr w:type="gramStart"/>
      <w:r w:rsidRPr="00D8637B">
        <w:rPr>
          <w:lang w:eastAsia="en-GB"/>
        </w:rPr>
        <w:t>an</w:t>
      </w:r>
      <w:proofErr w:type="gramEnd"/>
      <w:r w:rsidRPr="00D8637B">
        <w:rPr>
          <w:lang w:eastAsia="en-GB"/>
        </w:rPr>
        <w:t xml:space="preserve">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lastRenderedPageBreak/>
        <w:t>The PDU Session Establishment procedure specified in TS 23.502 [3] clause 4.3.2.2.1 applies with the following changes.</w:t>
      </w:r>
    </w:p>
    <w:p w14:paraId="3734E3D8" w14:textId="77777777" w:rsidR="00D8637B" w:rsidRPr="00D8637B" w:rsidRDefault="00466433"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50.25pt;height:287.1pt;mso-width-percent:0;mso-height-percent:0;mso-width-percent:0;mso-height-percent:0" o:ole="">
            <v:imagedata r:id="rId15" o:title=""/>
          </v:shape>
          <o:OLEObject Type="Embed" ProgID="Visio.Drawing.15" ShapeID="_x0000_i1026" DrawAspect="Content" ObjectID="_1793706927"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154" w:name="_CRFigure7_3_1_11"/>
      <w:r w:rsidRPr="00D8637B">
        <w:rPr>
          <w:rFonts w:ascii="Arial" w:hAnsi="Arial"/>
          <w:b/>
          <w:lang w:val="fr-FR" w:eastAsia="en-GB"/>
        </w:rPr>
        <w:t xml:space="preserve">Figure </w:t>
      </w:r>
      <w:bookmarkEnd w:id="154"/>
      <w:r w:rsidRPr="00D8637B">
        <w:rPr>
          <w:rFonts w:ascii="Arial" w:hAnsi="Arial"/>
          <w:b/>
          <w:lang w:val="fr-FR" w:eastAsia="en-GB"/>
        </w:rPr>
        <w:t>7.3.1.1-</w:t>
      </w:r>
      <w:proofErr w:type="gramStart"/>
      <w:r w:rsidRPr="00D8637B">
        <w:rPr>
          <w:rFonts w:ascii="Arial" w:hAnsi="Arial"/>
          <w:b/>
          <w:lang w:val="fr-FR" w:eastAsia="en-GB"/>
        </w:rPr>
        <w:t>1:</w:t>
      </w:r>
      <w:proofErr w:type="gramEnd"/>
      <w:r w:rsidRPr="00D8637B">
        <w:rPr>
          <w:rFonts w:ascii="Arial" w:hAnsi="Arial"/>
          <w:b/>
          <w:lang w:val="fr-FR" w:eastAsia="en-GB"/>
        </w:rPr>
        <w:t xml:space="preserve">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Default="00D8637B" w:rsidP="00D8637B">
      <w:pPr>
        <w:overflowPunct w:val="0"/>
        <w:autoSpaceDE w:val="0"/>
        <w:autoSpaceDN w:val="0"/>
        <w:adjustRightInd w:val="0"/>
        <w:ind w:left="568" w:hanging="284"/>
        <w:textAlignment w:val="baseline"/>
        <w:rPr>
          <w:ins w:id="155" w:author="Russell, Paul " w:date="2024-11-06T15:31:00Z" w16du:dateUtc="2024-11-06T20:31:00Z"/>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100545FF" w14:textId="6463E6E6" w:rsidR="00214D84" w:rsidRPr="00D8637B" w:rsidRDefault="00214D84" w:rsidP="00214D84">
      <w:pPr>
        <w:overflowPunct w:val="0"/>
        <w:autoSpaceDE w:val="0"/>
        <w:autoSpaceDN w:val="0"/>
        <w:adjustRightInd w:val="0"/>
        <w:ind w:left="568"/>
        <w:textAlignment w:val="baseline"/>
        <w:rPr>
          <w:lang w:eastAsia="en-GB"/>
        </w:rPr>
      </w:pPr>
      <w:ins w:id="156" w:author="Russell, Paul " w:date="2024-11-06T15:31:00Z" w16du:dateUtc="2024-11-06T20:31:00Z">
        <w:r w:rsidRPr="00DB34F3">
          <w:rPr>
            <w:highlight w:val="magenta"/>
          </w:rPr>
          <w:t>5</w:t>
        </w:r>
        <w:del w:id="157" w:author="Russell, Paul 2" w:date="2024-11-20T15:32:00Z" w16du:dateUtc="2024-11-20T20:32:00Z">
          <w:r w:rsidRPr="00DB34F3" w:rsidDel="00DB34F3">
            <w:rPr>
              <w:highlight w:val="magenta"/>
            </w:rPr>
            <w:delText>G-RG may include an indication for support of ECN marking for L4S in 5GSM Core Network Capability included in the PDU Session Establishment Request within the N1 SM container.</w:delText>
          </w:r>
        </w:del>
      </w:ins>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48DE6FB8" w:rsidR="004D3467" w:rsidRPr="00F11801" w:rsidRDefault="004D3467" w:rsidP="004D3467">
      <w:pPr>
        <w:overflowPunct w:val="0"/>
        <w:autoSpaceDE w:val="0"/>
        <w:autoSpaceDN w:val="0"/>
        <w:adjustRightInd w:val="0"/>
        <w:ind w:left="568" w:hanging="1"/>
        <w:textAlignment w:val="baseline"/>
        <w:rPr>
          <w:ins w:id="158" w:author="Russell, Paul " w:date="2024-09-24T10:45:00Z" w16du:dateUtc="2024-09-24T14:45:00Z"/>
          <w:lang w:eastAsia="en-GB"/>
        </w:rPr>
      </w:pPr>
      <w:ins w:id="159" w:author="Russell, Paul " w:date="2024-09-24T10:45:00Z" w16du:dateUtc="2024-09-24T14:45:00Z">
        <w:r w:rsidRPr="00F11801">
          <w:rPr>
            <w:lang w:eastAsia="en-GB"/>
          </w:rPr>
          <w:t>For each QoS Flow, the SMF may request the following to the W-AGF</w:t>
        </w:r>
      </w:ins>
      <w:ins w:id="160" w:author="Russell, Paul " w:date="2024-09-24T10:46:00Z" w16du:dateUtc="2024-09-24T14:46:00Z">
        <w:r>
          <w:rPr>
            <w:lang w:eastAsia="en-GB"/>
          </w:rPr>
          <w:t xml:space="preserve"> </w:t>
        </w:r>
      </w:ins>
      <w:ins w:id="161" w:author="Russell, Paul " w:date="2024-09-25T10:58:00Z" w16du:dateUtc="2024-09-25T14:58:00Z">
        <w:r w:rsidR="00550C91">
          <w:rPr>
            <w:lang w:eastAsia="en-GB"/>
          </w:rPr>
          <w:t>and</w:t>
        </w:r>
      </w:ins>
      <w:ins w:id="162" w:author="Russell, Paul " w:date="2024-09-24T10:46:00Z" w16du:dateUtc="2024-09-24T14:46:00Z">
        <w:r>
          <w:rPr>
            <w:lang w:eastAsia="en-GB"/>
          </w:rPr>
          <w:t xml:space="preserve"> </w:t>
        </w:r>
      </w:ins>
      <w:ins w:id="163" w:author="Russell, Paul " w:date="2024-09-24T10:45:00Z" w16du:dateUtc="2024-09-24T14:45:00Z">
        <w:r w:rsidRPr="00F11801">
          <w:rPr>
            <w:lang w:eastAsia="en-GB"/>
          </w:rPr>
          <w:t>5G-RG</w:t>
        </w:r>
      </w:ins>
      <w:ins w:id="164" w:author="Russell, Paul " w:date="2024-11-06T15:32:00Z" w16du:dateUtc="2024-11-06T20:32:00Z">
        <w:r w:rsidR="00214D84">
          <w:rPr>
            <w:lang w:eastAsia="en-GB"/>
          </w:rPr>
          <w:t xml:space="preserve"> </w:t>
        </w:r>
        <w:r w:rsidR="00214D84" w:rsidRPr="00DB34F3">
          <w:rPr>
            <w:highlight w:val="magenta"/>
            <w:lang w:eastAsia="en-GB"/>
          </w:rPr>
          <w:t>(</w:t>
        </w:r>
        <w:del w:id="165" w:author="Russell, Paul 2" w:date="2024-11-20T15:32:00Z" w16du:dateUtc="2024-11-20T20:32:00Z">
          <w:r w:rsidR="00214D84" w:rsidRPr="00DB34F3" w:rsidDel="00DB34F3">
            <w:rPr>
              <w:highlight w:val="magenta"/>
              <w:lang w:eastAsia="en-GB"/>
            </w:rPr>
            <w:delText>if the 5G-RG indicated support for ECN marking in UL via N1 signaling)</w:delText>
          </w:r>
        </w:del>
      </w:ins>
      <w:ins w:id="166" w:author="Russell, Paul " w:date="2024-09-24T10:45:00Z" w16du:dateUtc="2024-09-24T14:45:00Z">
        <w:r w:rsidRPr="00F11801">
          <w:rPr>
            <w:lang w:eastAsia="en-GB"/>
          </w:rPr>
          <w:t>:</w:t>
        </w:r>
      </w:ins>
    </w:p>
    <w:p w14:paraId="6CB91F3B" w14:textId="77777777" w:rsidR="004D3467" w:rsidRPr="00C0102B" w:rsidRDefault="004D3467" w:rsidP="004D3467">
      <w:pPr>
        <w:overflowPunct w:val="0"/>
        <w:autoSpaceDE w:val="0"/>
        <w:autoSpaceDN w:val="0"/>
        <w:adjustRightInd w:val="0"/>
        <w:ind w:left="851" w:hanging="284"/>
        <w:textAlignment w:val="baseline"/>
        <w:rPr>
          <w:ins w:id="167" w:author="Russell, Paul " w:date="2024-09-24T10:45:00Z" w16du:dateUtc="2024-09-24T14:45:00Z"/>
          <w:lang w:eastAsia="en-GB"/>
        </w:rPr>
      </w:pPr>
      <w:ins w:id="168" w:author="Russell, Paul " w:date="2024-09-24T10:45:00Z" w16du:dateUtc="2024-09-24T14: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77777777" w:rsidR="004D3467" w:rsidRPr="00C0102B" w:rsidRDefault="004D3467" w:rsidP="00547EE8">
      <w:pPr>
        <w:overflowPunct w:val="0"/>
        <w:autoSpaceDE w:val="0"/>
        <w:autoSpaceDN w:val="0"/>
        <w:adjustRightInd w:val="0"/>
        <w:ind w:left="851"/>
        <w:textAlignment w:val="baseline"/>
        <w:rPr>
          <w:ins w:id="169" w:author="Russell, Paul " w:date="2024-09-24T10:45:00Z" w16du:dateUtc="2024-09-24T14:45:00Z"/>
          <w:lang w:eastAsia="en-GB"/>
        </w:rPr>
      </w:pPr>
      <w:ins w:id="170" w:author="Russell, Paul " w:date="2024-09-24T10:45:00Z" w16du:dateUtc="2024-09-24T14: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5DAB627B" w14:textId="77777777" w:rsidR="008938EF" w:rsidRPr="00140E21" w:rsidRDefault="008938EF" w:rsidP="008938EF">
      <w:pPr>
        <w:pStyle w:val="B1"/>
        <w:rPr>
          <w:ins w:id="171" w:author="Russell, Paul " w:date="2024-11-06T15:50:00Z" w16du:dateUtc="2024-11-06T20:50:00Z"/>
        </w:rPr>
      </w:pPr>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D8637B">
        <w:rPr>
          <w:lang w:eastAsia="en-GB"/>
        </w:rPr>
        <w:t>", and</w:t>
      </w:r>
      <w:proofErr w:type="gramEnd"/>
      <w:r w:rsidRPr="00D8637B">
        <w:rPr>
          <w:lang w:eastAsia="en-GB"/>
        </w:rPr>
        <w:t xml:space="preserve">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Default="00D8637B" w:rsidP="00D8637B">
      <w:pPr>
        <w:overflowPunct w:val="0"/>
        <w:autoSpaceDE w:val="0"/>
        <w:autoSpaceDN w:val="0"/>
        <w:adjustRightInd w:val="0"/>
        <w:ind w:left="568" w:hanging="284"/>
        <w:textAlignment w:val="baseline"/>
        <w:rPr>
          <w:ins w:id="172" w:author="Russell, Paul " w:date="2024-11-07T06:19:00Z" w16du:dateUtc="2024-11-07T11:19:00Z"/>
          <w:lang w:eastAsia="en-GB"/>
        </w:rPr>
      </w:pPr>
      <w:r w:rsidRPr="00D8637B">
        <w:rPr>
          <w:lang w:eastAsia="en-GB"/>
        </w:rPr>
        <w:t>4a.</w:t>
      </w:r>
      <w:r w:rsidRPr="00D8637B">
        <w:rPr>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6CCCE8C" w14:textId="21154C0F" w:rsidR="00EA75AA" w:rsidRPr="00D8637B" w:rsidRDefault="00EA75AA" w:rsidP="00EA75AA">
      <w:pPr>
        <w:overflowPunct w:val="0"/>
        <w:autoSpaceDE w:val="0"/>
        <w:autoSpaceDN w:val="0"/>
        <w:adjustRightInd w:val="0"/>
        <w:ind w:left="568"/>
        <w:textAlignment w:val="baseline"/>
        <w:rPr>
          <w:lang w:eastAsia="en-GB"/>
        </w:rPr>
      </w:pPr>
      <w:ins w:id="173" w:author="Russell, Paul " w:date="2024-11-07T06:19:00Z" w16du:dateUtc="2024-11-07T11:19:00Z">
        <w:r w:rsidRPr="00EA75AA">
          <w:rPr>
            <w:highlight w:val="cyan"/>
            <w:lang w:eastAsia="en-GB"/>
          </w:rPr>
          <w:t xml:space="preserve">The 5G-RG may send </w:t>
        </w:r>
      </w:ins>
      <w:ins w:id="174" w:author="Russell, Paul 1" w:date="2024-11-08T13:21:00Z" w16du:dateUtc="2024-11-08T18:21:00Z">
        <w:r w:rsidR="00E304F6">
          <w:rPr>
            <w:highlight w:val="cyan"/>
            <w:lang w:eastAsia="en-GB"/>
          </w:rPr>
          <w:t>the</w:t>
        </w:r>
      </w:ins>
      <w:ins w:id="175" w:author="Russell, Paul " w:date="2024-11-07T06:20:00Z" w16du:dateUtc="2024-11-07T11:20:00Z">
        <w:r w:rsidRPr="00EA75AA">
          <w:rPr>
            <w:highlight w:val="cyan"/>
            <w:lang w:eastAsia="en-GB"/>
          </w:rPr>
          <w:t xml:space="preserve"> </w:t>
        </w:r>
      </w:ins>
      <w:ins w:id="176" w:author="Russell, Paul " w:date="2024-11-07T06:21:00Z" w16du:dateUtc="2024-11-07T11:21:00Z">
        <w:r w:rsidRPr="00EA75AA">
          <w:rPr>
            <w:highlight w:val="cyan"/>
          </w:rPr>
          <w:t xml:space="preserve">established QoS Flows status (active/not active) </w:t>
        </w:r>
        <w:r w:rsidRPr="00EA75AA">
          <w:rPr>
            <w:color w:val="00B050"/>
            <w:highlight w:val="cyan"/>
          </w:rPr>
          <w:t>(</w:t>
        </w:r>
        <w:r w:rsidRPr="00EA75AA">
          <w:rPr>
            <w:highlight w:val="cyan"/>
          </w:rPr>
          <w:t>ECN marking for L4S at 5G-RG</w:t>
        </w:r>
        <w:r w:rsidRPr="00EA75AA">
          <w:rPr>
            <w:color w:val="00B050"/>
            <w:highlight w:val="cyan"/>
          </w:rPr>
          <w:t>)</w:t>
        </w:r>
      </w:ins>
      <w:ins w:id="177" w:author="Russell, Paul 1" w:date="2024-11-08T13:24:00Z" w16du:dateUtc="2024-11-08T18:24:00Z">
        <w:r w:rsidR="00E304F6">
          <w:rPr>
            <w:highlight w:val="cyan"/>
          </w:rPr>
          <w:t xml:space="preserve"> </w:t>
        </w:r>
      </w:ins>
      <w:ins w:id="178" w:author="Russell, Paul 1" w:date="2024-11-08T13:03:00Z" w16du:dateUtc="2024-11-08T18:03:00Z">
        <w:r w:rsidR="000674FA" w:rsidRPr="000674FA">
          <w:rPr>
            <w:highlight w:val="cyan"/>
          </w:rPr>
          <w:t>via N1 SM container</w:t>
        </w:r>
      </w:ins>
      <w:ins w:id="179" w:author="Russell, Paul 1" w:date="2024-11-08T13:04:00Z" w16du:dateUtc="2024-11-08T18:04:00Z">
        <w:r w:rsidR="000674FA" w:rsidRPr="000674FA">
          <w:rPr>
            <w:highlight w:val="cyan"/>
          </w:rPr>
          <w:t>.</w:t>
        </w:r>
      </w:ins>
    </w:p>
    <w:p w14:paraId="0EFDA1B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After all W-UP resources are established, the W-AGF shall forward to 5G-RG via the W-CP signalling connection the PDU Session Establishment Accept message received in step 2b.</w:t>
      </w:r>
    </w:p>
    <w:p w14:paraId="33316DD4" w14:textId="3B1BDF81"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The W-AGF shall send to AMF an N2 PDU Session Resource Setup Response (PDU Session ID, AN Tunnel Info, List of accepted/rejected QFI(s), User Plane Security Enforcement Policy Notification</w:t>
      </w:r>
      <w:ins w:id="180" w:author="Russell, Paul " w:date="2024-11-07T06:16:00Z" w16du:dateUtc="2024-11-07T11:16:00Z">
        <w:r w:rsidR="00EA75AA">
          <w:rPr>
            <w:lang w:eastAsia="en-GB"/>
          </w:rPr>
          <w:t xml:space="preserve">, </w:t>
        </w:r>
        <w:r w:rsidR="00EA75AA" w:rsidRPr="00EA75AA">
          <w:rPr>
            <w:highlight w:val="cyan"/>
          </w:rPr>
          <w:t xml:space="preserve">established QoS Flows status (active/not active) </w:t>
        </w:r>
        <w:r w:rsidR="00EA75AA" w:rsidRPr="00EA75AA">
          <w:rPr>
            <w:color w:val="00B050"/>
            <w:highlight w:val="cyan"/>
          </w:rPr>
          <w:t>(</w:t>
        </w:r>
        <w:r w:rsidR="00EA75AA" w:rsidRPr="00EA75AA">
          <w:rPr>
            <w:highlight w:val="cyan"/>
          </w:rPr>
          <w:t xml:space="preserve">for the following: ECN marking for L4S at </w:t>
        </w:r>
      </w:ins>
      <w:ins w:id="181" w:author="Russell, Paul " w:date="2024-11-07T06:17:00Z" w16du:dateUtc="2024-11-07T11:17:00Z">
        <w:r w:rsidR="00EA75AA">
          <w:rPr>
            <w:highlight w:val="cyan"/>
          </w:rPr>
          <w:t>W-AGF</w:t>
        </w:r>
      </w:ins>
      <w:r w:rsidRPr="00EA75AA">
        <w:rPr>
          <w:highlight w:val="cyan"/>
          <w:lang w:eastAsia="en-GB"/>
        </w:rPr>
        <w:t>).</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2"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182"/>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466433"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5" type="#_x0000_t75" alt="" style="width:426.7pt;height:386.4pt;mso-width-percent:0;mso-height-percent:0;mso-width-percent:0;mso-height-percent:0" o:ole="">
            <v:imagedata r:id="rId17" o:title=""/>
          </v:shape>
          <o:OLEObject Type="Embed" ProgID="Visio.Drawing.15" ShapeID="_x0000_i1025" DrawAspect="Content" ObjectID="_1793706928"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83" w:name="_CRFigure7_3_21"/>
      <w:r w:rsidRPr="00D8637B">
        <w:rPr>
          <w:rFonts w:ascii="Arial" w:hAnsi="Arial"/>
          <w:b/>
          <w:lang w:eastAsia="en-GB"/>
        </w:rPr>
        <w:t xml:space="preserve">Figure </w:t>
      </w:r>
      <w:bookmarkEnd w:id="183"/>
      <w:r w:rsidRPr="00D8637B">
        <w:rPr>
          <w:rFonts w:ascii="Arial" w:hAnsi="Arial"/>
          <w:b/>
          <w:lang w:eastAsia="en-GB"/>
        </w:rPr>
        <w:t>7.3.2-1: 5G-RG or Network Requested PDU Session Modification via W-5GAN</w:t>
      </w:r>
    </w:p>
    <w:p w14:paraId="27F66AE2" w14:textId="77777777" w:rsidR="00D8637B" w:rsidRDefault="00D8637B" w:rsidP="00D8637B">
      <w:pPr>
        <w:overflowPunct w:val="0"/>
        <w:autoSpaceDE w:val="0"/>
        <w:autoSpaceDN w:val="0"/>
        <w:adjustRightInd w:val="0"/>
        <w:ind w:left="568" w:hanging="284"/>
        <w:textAlignment w:val="baseline"/>
        <w:rPr>
          <w:ins w:id="184" w:author="Russell, Paul " w:date="2024-11-07T07:10:00Z" w16du:dateUtc="2024-11-07T12:10:00Z"/>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43048E60" w14:textId="32BDDBA0" w:rsidR="00F07CCE" w:rsidRPr="00D8637B" w:rsidDel="00DB34F3" w:rsidRDefault="00F07CCE" w:rsidP="00F07CCE">
      <w:pPr>
        <w:overflowPunct w:val="0"/>
        <w:autoSpaceDE w:val="0"/>
        <w:autoSpaceDN w:val="0"/>
        <w:adjustRightInd w:val="0"/>
        <w:ind w:left="568"/>
        <w:textAlignment w:val="baseline"/>
        <w:rPr>
          <w:del w:id="185" w:author="Russell, Paul 2" w:date="2024-11-20T15:33:00Z" w16du:dateUtc="2024-11-20T20:33:00Z"/>
          <w:lang w:eastAsia="en-GB"/>
        </w:rPr>
      </w:pPr>
      <w:ins w:id="186" w:author="Russell, Paul " w:date="2024-11-07T07:10:00Z" w16du:dateUtc="2024-11-07T12:10:00Z">
        <w:del w:id="187" w:author="Russell, Paul 2" w:date="2024-11-20T15:33:00Z" w16du:dateUtc="2024-11-20T20:33:00Z">
          <w:r w:rsidRPr="00DB34F3" w:rsidDel="00DB34F3">
            <w:rPr>
              <w:highlight w:val="magenta"/>
            </w:rPr>
            <w:delText>5G-RG may include an indication for support of ECN marking for L4S in 5GSM Core Network Capability included in the PDU Session Establishment Request within the N1 SM container.</w:delText>
          </w:r>
        </w:del>
      </w:ins>
    </w:p>
    <w:p w14:paraId="336F36B8" w14:textId="77777777" w:rsidR="00D8637B" w:rsidRPr="00D8637B" w:rsidRDefault="00D8637B" w:rsidP="00F07CCE">
      <w:pPr>
        <w:overflowPunct w:val="0"/>
        <w:autoSpaceDE w:val="0"/>
        <w:autoSpaceDN w:val="0"/>
        <w:adjustRightInd w:val="0"/>
        <w:ind w:left="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7A5F860F" w:rsidR="004D3467" w:rsidRPr="00F11801" w:rsidRDefault="004D3467" w:rsidP="004D3467">
      <w:pPr>
        <w:overflowPunct w:val="0"/>
        <w:autoSpaceDE w:val="0"/>
        <w:autoSpaceDN w:val="0"/>
        <w:adjustRightInd w:val="0"/>
        <w:ind w:left="568" w:hanging="1"/>
        <w:textAlignment w:val="baseline"/>
        <w:rPr>
          <w:ins w:id="188" w:author="Russell, Paul " w:date="2024-09-24T10:46:00Z" w16du:dateUtc="2024-09-24T14:46:00Z"/>
          <w:lang w:eastAsia="en-GB"/>
        </w:rPr>
      </w:pPr>
      <w:ins w:id="189" w:author="Russell, Paul " w:date="2024-09-24T10:46:00Z" w16du:dateUtc="2024-09-24T14:46:00Z">
        <w:r>
          <w:rPr>
            <w:lang w:eastAsia="en-GB"/>
          </w:rPr>
          <w:t>For</w:t>
        </w:r>
        <w:r w:rsidRPr="00710449">
          <w:rPr>
            <w:lang w:eastAsia="en-GB"/>
          </w:rPr>
          <w:t xml:space="preserve"> each QoS Flow, the SMF may request the following to the </w:t>
        </w:r>
        <w:r w:rsidRPr="00F11801">
          <w:rPr>
            <w:lang w:eastAsia="en-GB"/>
          </w:rPr>
          <w:t xml:space="preserve">W-AGF </w:t>
        </w:r>
      </w:ins>
      <w:ins w:id="190" w:author="Russell, Paul " w:date="2024-09-25T11:02:00Z" w16du:dateUtc="2024-09-25T15:02:00Z">
        <w:r w:rsidR="00550C91">
          <w:rPr>
            <w:lang w:eastAsia="en-GB"/>
          </w:rPr>
          <w:t>and</w:t>
        </w:r>
      </w:ins>
      <w:ins w:id="191" w:author="Russell, Paul " w:date="2024-09-24T10:46:00Z" w16du:dateUtc="2024-09-24T14:46:00Z">
        <w:r w:rsidRPr="00F11801">
          <w:rPr>
            <w:lang w:eastAsia="en-GB"/>
          </w:rPr>
          <w:t xml:space="preserve"> 5G-RG</w:t>
        </w:r>
      </w:ins>
      <w:ins w:id="192" w:author="Russell, Paul " w:date="2024-11-07T07:08:00Z" w16du:dateUtc="2024-11-07T12:08:00Z">
        <w:r w:rsidR="00CE795D">
          <w:rPr>
            <w:lang w:eastAsia="en-GB"/>
          </w:rPr>
          <w:t xml:space="preserve"> </w:t>
        </w:r>
        <w:r w:rsidR="00CE795D" w:rsidRPr="00214D84">
          <w:rPr>
            <w:highlight w:val="cyan"/>
            <w:lang w:eastAsia="en-GB"/>
          </w:rPr>
          <w:t xml:space="preserve">(if the 5G-RG indicated support for ECN marking in UL via N1 </w:t>
        </w:r>
        <w:proofErr w:type="spellStart"/>
        <w:r w:rsidR="00CE795D" w:rsidRPr="00214D84">
          <w:rPr>
            <w:highlight w:val="cyan"/>
            <w:lang w:eastAsia="en-GB"/>
          </w:rPr>
          <w:t>signaling</w:t>
        </w:r>
        <w:proofErr w:type="spellEnd"/>
        <w:r w:rsidR="00CE795D" w:rsidRPr="00214D84">
          <w:rPr>
            <w:highlight w:val="cyan"/>
            <w:lang w:eastAsia="en-GB"/>
          </w:rPr>
          <w:t>)</w:t>
        </w:r>
      </w:ins>
      <w:ins w:id="193" w:author="Russell, Paul " w:date="2024-09-24T10:46:00Z" w16du:dateUtc="2024-09-24T14:46:00Z">
        <w:r w:rsidRPr="00F11801">
          <w:rPr>
            <w:lang w:eastAsia="en-GB"/>
          </w:rPr>
          <w:t>:</w:t>
        </w:r>
      </w:ins>
    </w:p>
    <w:p w14:paraId="3ECD5231" w14:textId="4865D6F8" w:rsidR="004D3467" w:rsidRPr="00C0102B" w:rsidRDefault="004D3467" w:rsidP="00547EE8">
      <w:pPr>
        <w:overflowPunct w:val="0"/>
        <w:autoSpaceDE w:val="0"/>
        <w:autoSpaceDN w:val="0"/>
        <w:adjustRightInd w:val="0"/>
        <w:ind w:left="851" w:hanging="284"/>
        <w:textAlignment w:val="baseline"/>
        <w:rPr>
          <w:ins w:id="194" w:author="Russell, Paul " w:date="2024-09-24T10:46:00Z" w16du:dateUtc="2024-09-24T14:46:00Z"/>
          <w:lang w:eastAsia="en-GB"/>
        </w:rPr>
      </w:pPr>
      <w:ins w:id="195" w:author="Russell, Paul " w:date="2024-09-24T10:46:00Z" w16du:dateUtc="2024-09-24T14:46:00Z">
        <w:r w:rsidRPr="00F11801">
          <w:rPr>
            <w:lang w:eastAsia="en-GB"/>
          </w:rPr>
          <w:t>-</w:t>
        </w:r>
        <w:r w:rsidRPr="00F11801">
          <w:rPr>
            <w:lang w:eastAsia="en-GB"/>
          </w:rPr>
          <w:tab/>
          <w:t>ECN marking for L4S at W-AGF in the case of ECN marking for L4S in non-3GPP access as described in clause 5.37.3 of TS 23.501 [2].</w:t>
        </w:r>
      </w:ins>
    </w:p>
    <w:p w14:paraId="65D6E6CF" w14:textId="77777777" w:rsidR="004D3467" w:rsidRPr="00C0102B" w:rsidRDefault="004D3467" w:rsidP="004D3467">
      <w:pPr>
        <w:overflowPunct w:val="0"/>
        <w:autoSpaceDE w:val="0"/>
        <w:autoSpaceDN w:val="0"/>
        <w:adjustRightInd w:val="0"/>
        <w:ind w:left="851" w:hanging="284"/>
        <w:textAlignment w:val="baseline"/>
        <w:rPr>
          <w:ins w:id="196" w:author="Russell, Paul " w:date="2024-09-24T10:46:00Z" w16du:dateUtc="2024-09-24T14:46:00Z"/>
          <w:lang w:eastAsia="en-GB"/>
        </w:rPr>
      </w:pPr>
      <w:ins w:id="197" w:author="Russell, Paul " w:date="2024-09-24T10:46:00Z" w16du:dateUtc="2024-09-24T14: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4a.</w:t>
      </w:r>
      <w:r w:rsidRPr="00D8637B">
        <w:rPr>
          <w:lang w:eastAsia="en-GB"/>
        </w:rPr>
        <w:tab/>
        <w:t>[Conditional] The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[Conditional] The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4c.</w:t>
      </w:r>
      <w:r w:rsidRPr="00D8637B">
        <w:rPr>
          <w:lang w:eastAsia="en-GB"/>
        </w:rPr>
        <w:tab/>
        <w:t>[Conditional] The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663662F2" w14:textId="7DF60D6B" w:rsidR="00EA75AA" w:rsidRPr="00D8637B" w:rsidRDefault="00EA75AA" w:rsidP="00EA75AA">
      <w:pPr>
        <w:overflowPunct w:val="0"/>
        <w:autoSpaceDE w:val="0"/>
        <w:autoSpaceDN w:val="0"/>
        <w:adjustRightInd w:val="0"/>
        <w:ind w:left="284"/>
        <w:textAlignment w:val="baseline"/>
        <w:rPr>
          <w:ins w:id="198" w:author="Russell, Paul " w:date="2024-11-07T06:27:00Z" w16du:dateUtc="2024-11-07T11:27:00Z"/>
          <w:lang w:eastAsia="en-GB"/>
        </w:rPr>
      </w:pPr>
      <w:ins w:id="199" w:author="Russell, Paul " w:date="2024-11-07T06:26:00Z" w16du:dateUtc="2024-11-07T11:26:00Z">
        <w:r w:rsidRPr="00EA75AA">
          <w:rPr>
            <w:highlight w:val="cyan"/>
            <w:lang w:eastAsia="en-GB"/>
          </w:rPr>
          <w:t>4d.</w:t>
        </w:r>
        <w:r w:rsidRPr="00EA75AA">
          <w:rPr>
            <w:highlight w:val="cyan"/>
            <w:lang w:eastAsia="en-GB"/>
          </w:rPr>
          <w:tab/>
          <w:t xml:space="preserve">[Conditional] </w:t>
        </w:r>
      </w:ins>
      <w:ins w:id="200" w:author="Russell, Paul " w:date="2024-11-07T06:27:00Z" w16du:dateUtc="2024-11-07T11:27:00Z">
        <w:r w:rsidRPr="00EA75AA">
          <w:rPr>
            <w:highlight w:val="cyan"/>
            <w:lang w:eastAsia="en-GB"/>
          </w:rPr>
          <w:t xml:space="preserve">The 5G-RG may send </w:t>
        </w:r>
      </w:ins>
      <w:ins w:id="201" w:author="Russell, Paul 1" w:date="2024-11-08T13:22:00Z" w16du:dateUtc="2024-11-08T18:22:00Z">
        <w:r w:rsidR="00E304F6">
          <w:rPr>
            <w:highlight w:val="cyan"/>
            <w:lang w:eastAsia="en-GB"/>
          </w:rPr>
          <w:t>the</w:t>
        </w:r>
      </w:ins>
      <w:ins w:id="202" w:author="Russell, Paul " w:date="2024-11-07T06:27:00Z" w16du:dateUtc="2024-11-07T11:27:00Z">
        <w:r w:rsidRPr="00EA75AA">
          <w:rPr>
            <w:highlight w:val="cyan"/>
            <w:lang w:eastAsia="en-GB"/>
          </w:rPr>
          <w:t xml:space="preserve"> </w:t>
        </w:r>
        <w:r w:rsidRPr="00EA75AA">
          <w:rPr>
            <w:highlight w:val="cyan"/>
          </w:rPr>
          <w:t xml:space="preserve">established QoS Flows status (active/not active) </w:t>
        </w:r>
        <w:r w:rsidRPr="00EA75AA">
          <w:rPr>
            <w:color w:val="00B050"/>
            <w:highlight w:val="cyan"/>
          </w:rPr>
          <w:t>(</w:t>
        </w:r>
        <w:r w:rsidRPr="00EA75AA">
          <w:rPr>
            <w:highlight w:val="cyan"/>
          </w:rPr>
          <w:t>ECN marking for L4S at 5G-RG</w:t>
        </w:r>
        <w:r w:rsidRPr="00EA75AA">
          <w:rPr>
            <w:color w:val="00B050"/>
            <w:highlight w:val="cyan"/>
          </w:rPr>
          <w:t>)</w:t>
        </w:r>
        <w:r w:rsidRPr="00EA75AA">
          <w:rPr>
            <w:highlight w:val="cyan"/>
          </w:rPr>
          <w:t>, PDU Set Based Handling Support Indication</w:t>
        </w:r>
      </w:ins>
      <w:ins w:id="203" w:author="Russell, Paul 1" w:date="2024-11-08T13:07:00Z" w16du:dateUtc="2024-11-08T18:07:00Z">
        <w:r w:rsidR="000674FA" w:rsidRPr="000674FA">
          <w:rPr>
            <w:highlight w:val="cyan"/>
          </w:rPr>
          <w:t xml:space="preserve"> via N1 SM container</w:t>
        </w:r>
      </w:ins>
      <w:ins w:id="204" w:author="Russell, Paul " w:date="2024-11-07T06:27:00Z" w16du:dateUtc="2024-11-07T11:27:00Z">
        <w:r w:rsidRPr="00EA75AA">
          <w:rPr>
            <w:highlight w:val="cyan"/>
          </w:rPr>
          <w:t>.</w:t>
        </w:r>
      </w:ins>
    </w:p>
    <w:p w14:paraId="5ACF417B" w14:textId="277FF84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W-AGF acknowledges N2 PDU Session Resource Modify Request by sending a N2 PDU Session Resource Modify Response Message to the AMF to acknowledge the success or failure of the request</w:t>
      </w:r>
      <w:ins w:id="205" w:author="Russell, Paul " w:date="2024-11-07T06:30:00Z" w16du:dateUtc="2024-11-07T11:30:00Z">
        <w:r w:rsidR="00DF6736">
          <w:rPr>
            <w:lang w:eastAsia="en-GB"/>
          </w:rPr>
          <w:t xml:space="preserve"> </w:t>
        </w:r>
        <w:r w:rsidR="00DF6736" w:rsidRPr="00DF6736">
          <w:rPr>
            <w:highlight w:val="cyan"/>
            <w:lang w:eastAsia="en-GB"/>
          </w:rPr>
          <w:t xml:space="preserve">including </w:t>
        </w:r>
        <w:r w:rsidR="00DF6736" w:rsidRPr="00DF6736">
          <w:rPr>
            <w:highlight w:val="cyan"/>
          </w:rPr>
          <w:t xml:space="preserve">established QoS Flows status (active/not active) </w:t>
        </w:r>
        <w:r w:rsidR="00DF6736" w:rsidRPr="00DF6736">
          <w:rPr>
            <w:color w:val="00B050"/>
            <w:highlight w:val="cyan"/>
          </w:rPr>
          <w:t>(</w:t>
        </w:r>
        <w:r w:rsidR="00DF6736" w:rsidRPr="00DF6736">
          <w:rPr>
            <w:highlight w:val="cyan"/>
          </w:rPr>
          <w:t>for the following: ECN marking for L4S at W-AGF</w:t>
        </w:r>
        <w:r w:rsidR="00DF6736" w:rsidRPr="00DF6736">
          <w:rPr>
            <w:color w:val="7030A0"/>
            <w:highlight w:val="cyan"/>
          </w:rPr>
          <w:t>)</w:t>
        </w:r>
      </w:ins>
      <w:r w:rsidRPr="00D8637B">
        <w:rPr>
          <w:lang w:eastAsia="en-GB"/>
        </w:rPr>
        <w: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C13B5" w14:textId="77777777" w:rsidR="00466433" w:rsidRDefault="00466433">
      <w:r>
        <w:separator/>
      </w:r>
    </w:p>
  </w:endnote>
  <w:endnote w:type="continuationSeparator" w:id="0">
    <w:p w14:paraId="62F10971" w14:textId="77777777" w:rsidR="00466433" w:rsidRDefault="0046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B443" w14:textId="77777777" w:rsidR="00466433" w:rsidRDefault="00466433">
      <w:r>
        <w:separator/>
      </w:r>
    </w:p>
  </w:footnote>
  <w:footnote w:type="continuationSeparator" w:id="0">
    <w:p w14:paraId="4B8974AF" w14:textId="77777777" w:rsidR="00466433" w:rsidRDefault="0046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rson w15:author="Russell, Paul 2">
    <w15:presenceInfo w15:providerId="None" w15:userId="Russell, Paul 2"/>
  </w15:person>
  <w15:person w15:author="Russell, Paul 3">
    <w15:presenceInfo w15:providerId="None" w15:userId="Russell, Paul 3"/>
  </w15:person>
  <w15:person w15:author="Russell, Paul 1">
    <w15:presenceInfo w15:providerId="None" w15:userId="Russell, Pau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3752"/>
    <w:rsid w:val="00014D29"/>
    <w:rsid w:val="00015500"/>
    <w:rsid w:val="00020227"/>
    <w:rsid w:val="0002066C"/>
    <w:rsid w:val="00020C27"/>
    <w:rsid w:val="00021702"/>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57B87"/>
    <w:rsid w:val="00060CD3"/>
    <w:rsid w:val="00062F1C"/>
    <w:rsid w:val="000651C1"/>
    <w:rsid w:val="00065A3B"/>
    <w:rsid w:val="000674FA"/>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AA8"/>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98C"/>
    <w:rsid w:val="000F6AA9"/>
    <w:rsid w:val="000F6B39"/>
    <w:rsid w:val="00100AD1"/>
    <w:rsid w:val="00100ED1"/>
    <w:rsid w:val="00101C93"/>
    <w:rsid w:val="001027B7"/>
    <w:rsid w:val="0010493E"/>
    <w:rsid w:val="001075E8"/>
    <w:rsid w:val="0011029F"/>
    <w:rsid w:val="00110475"/>
    <w:rsid w:val="001123CC"/>
    <w:rsid w:val="00112536"/>
    <w:rsid w:val="00113920"/>
    <w:rsid w:val="00114834"/>
    <w:rsid w:val="00116869"/>
    <w:rsid w:val="00116D2E"/>
    <w:rsid w:val="0011758A"/>
    <w:rsid w:val="00117981"/>
    <w:rsid w:val="00123BCE"/>
    <w:rsid w:val="0012579B"/>
    <w:rsid w:val="00126F95"/>
    <w:rsid w:val="00130EEF"/>
    <w:rsid w:val="001332F7"/>
    <w:rsid w:val="001411C5"/>
    <w:rsid w:val="0014255F"/>
    <w:rsid w:val="00142A40"/>
    <w:rsid w:val="001433DC"/>
    <w:rsid w:val="00145410"/>
    <w:rsid w:val="00145622"/>
    <w:rsid w:val="00145D43"/>
    <w:rsid w:val="00145DE1"/>
    <w:rsid w:val="00150CA1"/>
    <w:rsid w:val="0015248A"/>
    <w:rsid w:val="001527E3"/>
    <w:rsid w:val="001530D4"/>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5D56"/>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4D84"/>
    <w:rsid w:val="0021616B"/>
    <w:rsid w:val="002169A2"/>
    <w:rsid w:val="00217FCB"/>
    <w:rsid w:val="00222BEA"/>
    <w:rsid w:val="002248E7"/>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03AE"/>
    <w:rsid w:val="00333EBF"/>
    <w:rsid w:val="00335242"/>
    <w:rsid w:val="0033565E"/>
    <w:rsid w:val="003357A4"/>
    <w:rsid w:val="0034012B"/>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8CB"/>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3DAE"/>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529A"/>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433"/>
    <w:rsid w:val="00466D7F"/>
    <w:rsid w:val="004701CD"/>
    <w:rsid w:val="00470B69"/>
    <w:rsid w:val="004720C2"/>
    <w:rsid w:val="00472114"/>
    <w:rsid w:val="00473992"/>
    <w:rsid w:val="0047574E"/>
    <w:rsid w:val="004763F6"/>
    <w:rsid w:val="00477E57"/>
    <w:rsid w:val="00486159"/>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012C"/>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665C"/>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626E"/>
    <w:rsid w:val="005076E5"/>
    <w:rsid w:val="00510F4C"/>
    <w:rsid w:val="005113D3"/>
    <w:rsid w:val="00512D18"/>
    <w:rsid w:val="005141D9"/>
    <w:rsid w:val="0051463E"/>
    <w:rsid w:val="005149FE"/>
    <w:rsid w:val="00515718"/>
    <w:rsid w:val="0051580D"/>
    <w:rsid w:val="00517041"/>
    <w:rsid w:val="0052290E"/>
    <w:rsid w:val="00524A78"/>
    <w:rsid w:val="0052709B"/>
    <w:rsid w:val="0053086D"/>
    <w:rsid w:val="005324F7"/>
    <w:rsid w:val="00533DD7"/>
    <w:rsid w:val="0053684E"/>
    <w:rsid w:val="00540B31"/>
    <w:rsid w:val="00541B44"/>
    <w:rsid w:val="00545A0A"/>
    <w:rsid w:val="00547111"/>
    <w:rsid w:val="00547EE8"/>
    <w:rsid w:val="00550C91"/>
    <w:rsid w:val="0055207C"/>
    <w:rsid w:val="0055222D"/>
    <w:rsid w:val="0056061A"/>
    <w:rsid w:val="00560909"/>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D611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379BA"/>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4E2"/>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3A58"/>
    <w:rsid w:val="0070602A"/>
    <w:rsid w:val="00707481"/>
    <w:rsid w:val="00710B01"/>
    <w:rsid w:val="00711F83"/>
    <w:rsid w:val="00717070"/>
    <w:rsid w:val="00730B2F"/>
    <w:rsid w:val="007339E7"/>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3A73"/>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27BC"/>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57CA0"/>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913C7"/>
    <w:rsid w:val="00892A84"/>
    <w:rsid w:val="008938EF"/>
    <w:rsid w:val="00895546"/>
    <w:rsid w:val="0089745C"/>
    <w:rsid w:val="0089766F"/>
    <w:rsid w:val="008A2907"/>
    <w:rsid w:val="008A3CE7"/>
    <w:rsid w:val="008A45A6"/>
    <w:rsid w:val="008A7D12"/>
    <w:rsid w:val="008B05DD"/>
    <w:rsid w:val="008B0B7F"/>
    <w:rsid w:val="008B4D04"/>
    <w:rsid w:val="008B521E"/>
    <w:rsid w:val="008B54AC"/>
    <w:rsid w:val="008B69DB"/>
    <w:rsid w:val="008C1BAD"/>
    <w:rsid w:val="008C219C"/>
    <w:rsid w:val="008C3A97"/>
    <w:rsid w:val="008C7AB8"/>
    <w:rsid w:val="008C7D56"/>
    <w:rsid w:val="008D00B8"/>
    <w:rsid w:val="008D1EF0"/>
    <w:rsid w:val="008D3127"/>
    <w:rsid w:val="008D3CCC"/>
    <w:rsid w:val="008D55B4"/>
    <w:rsid w:val="008D5751"/>
    <w:rsid w:val="008D78E3"/>
    <w:rsid w:val="008D7A11"/>
    <w:rsid w:val="008D7DDE"/>
    <w:rsid w:val="008E55B7"/>
    <w:rsid w:val="008E73A4"/>
    <w:rsid w:val="008F0A8F"/>
    <w:rsid w:val="008F29D8"/>
    <w:rsid w:val="008F3336"/>
    <w:rsid w:val="008F3789"/>
    <w:rsid w:val="008F47AB"/>
    <w:rsid w:val="008F554C"/>
    <w:rsid w:val="008F5621"/>
    <w:rsid w:val="008F686C"/>
    <w:rsid w:val="0090515E"/>
    <w:rsid w:val="009053D8"/>
    <w:rsid w:val="00912074"/>
    <w:rsid w:val="009142C8"/>
    <w:rsid w:val="009148DE"/>
    <w:rsid w:val="00916ACC"/>
    <w:rsid w:val="009230BA"/>
    <w:rsid w:val="00925521"/>
    <w:rsid w:val="00931358"/>
    <w:rsid w:val="00932415"/>
    <w:rsid w:val="00932590"/>
    <w:rsid w:val="0093343E"/>
    <w:rsid w:val="00933B08"/>
    <w:rsid w:val="00933D6F"/>
    <w:rsid w:val="0094014C"/>
    <w:rsid w:val="00941E30"/>
    <w:rsid w:val="00942526"/>
    <w:rsid w:val="00943275"/>
    <w:rsid w:val="00943FEE"/>
    <w:rsid w:val="00944F95"/>
    <w:rsid w:val="00952415"/>
    <w:rsid w:val="00952BA3"/>
    <w:rsid w:val="009531B0"/>
    <w:rsid w:val="00955457"/>
    <w:rsid w:val="009578DF"/>
    <w:rsid w:val="0096168F"/>
    <w:rsid w:val="00963FF3"/>
    <w:rsid w:val="009658C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28B"/>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450A"/>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C78B8"/>
    <w:rsid w:val="00BD028A"/>
    <w:rsid w:val="00BD0B73"/>
    <w:rsid w:val="00BD24C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532D"/>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4D8"/>
    <w:rsid w:val="00CD4D7F"/>
    <w:rsid w:val="00CD6396"/>
    <w:rsid w:val="00CD65D2"/>
    <w:rsid w:val="00CE0852"/>
    <w:rsid w:val="00CE2E35"/>
    <w:rsid w:val="00CE3CF9"/>
    <w:rsid w:val="00CE68C6"/>
    <w:rsid w:val="00CE6B92"/>
    <w:rsid w:val="00CE7714"/>
    <w:rsid w:val="00CE795D"/>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0E56"/>
    <w:rsid w:val="00D41202"/>
    <w:rsid w:val="00D413F4"/>
    <w:rsid w:val="00D42BD7"/>
    <w:rsid w:val="00D42D23"/>
    <w:rsid w:val="00D43878"/>
    <w:rsid w:val="00D50255"/>
    <w:rsid w:val="00D51B14"/>
    <w:rsid w:val="00D51B64"/>
    <w:rsid w:val="00D56932"/>
    <w:rsid w:val="00D57A47"/>
    <w:rsid w:val="00D60D6D"/>
    <w:rsid w:val="00D657C1"/>
    <w:rsid w:val="00D66270"/>
    <w:rsid w:val="00D66520"/>
    <w:rsid w:val="00D66A50"/>
    <w:rsid w:val="00D70A7D"/>
    <w:rsid w:val="00D70F7A"/>
    <w:rsid w:val="00D710BF"/>
    <w:rsid w:val="00D726AD"/>
    <w:rsid w:val="00D72D3F"/>
    <w:rsid w:val="00D73DAA"/>
    <w:rsid w:val="00D81442"/>
    <w:rsid w:val="00D84AE9"/>
    <w:rsid w:val="00D8637B"/>
    <w:rsid w:val="00D86DD7"/>
    <w:rsid w:val="00D87ED9"/>
    <w:rsid w:val="00D9124E"/>
    <w:rsid w:val="00D914DF"/>
    <w:rsid w:val="00D948F5"/>
    <w:rsid w:val="00D9620B"/>
    <w:rsid w:val="00D973C3"/>
    <w:rsid w:val="00DA13BE"/>
    <w:rsid w:val="00DA4342"/>
    <w:rsid w:val="00DA4DE2"/>
    <w:rsid w:val="00DA713E"/>
    <w:rsid w:val="00DB064F"/>
    <w:rsid w:val="00DB1011"/>
    <w:rsid w:val="00DB1133"/>
    <w:rsid w:val="00DB1461"/>
    <w:rsid w:val="00DB34F3"/>
    <w:rsid w:val="00DB371F"/>
    <w:rsid w:val="00DB4308"/>
    <w:rsid w:val="00DB465C"/>
    <w:rsid w:val="00DB72CB"/>
    <w:rsid w:val="00DC0C2C"/>
    <w:rsid w:val="00DC3BA4"/>
    <w:rsid w:val="00DC4D5A"/>
    <w:rsid w:val="00DC68CD"/>
    <w:rsid w:val="00DC7C99"/>
    <w:rsid w:val="00DC7F77"/>
    <w:rsid w:val="00DD006A"/>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DF6736"/>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4F6"/>
    <w:rsid w:val="00E305D9"/>
    <w:rsid w:val="00E34898"/>
    <w:rsid w:val="00E3625A"/>
    <w:rsid w:val="00E37655"/>
    <w:rsid w:val="00E41362"/>
    <w:rsid w:val="00E41DE4"/>
    <w:rsid w:val="00E44A3C"/>
    <w:rsid w:val="00E46DD8"/>
    <w:rsid w:val="00E47AB2"/>
    <w:rsid w:val="00E51FF3"/>
    <w:rsid w:val="00E60831"/>
    <w:rsid w:val="00E609D6"/>
    <w:rsid w:val="00E61852"/>
    <w:rsid w:val="00E622DB"/>
    <w:rsid w:val="00E64084"/>
    <w:rsid w:val="00E65965"/>
    <w:rsid w:val="00E70CE8"/>
    <w:rsid w:val="00E75035"/>
    <w:rsid w:val="00E760D4"/>
    <w:rsid w:val="00E770A2"/>
    <w:rsid w:val="00E848E0"/>
    <w:rsid w:val="00E85103"/>
    <w:rsid w:val="00E8563B"/>
    <w:rsid w:val="00E90AED"/>
    <w:rsid w:val="00E91C7D"/>
    <w:rsid w:val="00E93A40"/>
    <w:rsid w:val="00E97AB0"/>
    <w:rsid w:val="00E97F6F"/>
    <w:rsid w:val="00EA2047"/>
    <w:rsid w:val="00EA5B64"/>
    <w:rsid w:val="00EA743D"/>
    <w:rsid w:val="00EA75AA"/>
    <w:rsid w:val="00EB09B7"/>
    <w:rsid w:val="00EB3C98"/>
    <w:rsid w:val="00EB422B"/>
    <w:rsid w:val="00EB686E"/>
    <w:rsid w:val="00EB7196"/>
    <w:rsid w:val="00EB7A82"/>
    <w:rsid w:val="00EC105D"/>
    <w:rsid w:val="00EC251C"/>
    <w:rsid w:val="00EC287F"/>
    <w:rsid w:val="00EC3F71"/>
    <w:rsid w:val="00EC5D9E"/>
    <w:rsid w:val="00ED0674"/>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EF7EC1"/>
    <w:rsid w:val="00F0255E"/>
    <w:rsid w:val="00F0326C"/>
    <w:rsid w:val="00F03F11"/>
    <w:rsid w:val="00F06F9B"/>
    <w:rsid w:val="00F07CCE"/>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4DD"/>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49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12</Pages>
  <Words>3983</Words>
  <Characters>22708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2</cp:lastModifiedBy>
  <cp:revision>3</cp:revision>
  <cp:lastPrinted>2024-11-07T13:47:00Z</cp:lastPrinted>
  <dcterms:created xsi:type="dcterms:W3CDTF">2024-11-21T19:57:00Z</dcterms:created>
  <dcterms:modified xsi:type="dcterms:W3CDTF">2024-11-21T20:03:00Z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